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2248E7" w:rsidR="00F25D98" w:rsidRDefault="000B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53A47B" w:rsidR="00F25D98" w:rsidRDefault="000B3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28.541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1454E" w:rsidR="001E41F3" w:rsidRDefault="000B3D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3EEC0" w14:textId="77777777" w:rsidR="00804A61" w:rsidRDefault="00804A61" w:rsidP="00804A61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391B2F11" w14:textId="77777777" w:rsidR="00804A61" w:rsidRDefault="00804A61" w:rsidP="00804A6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62E9678E" w14:textId="77777777" w:rsidR="00804A61" w:rsidRDefault="00804A61" w:rsidP="00804A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708AA7DE" w14:textId="2F369E42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804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73C50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804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A0496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804A61" w14:paraId="034AF533" w14:textId="77777777" w:rsidTr="00547111">
        <w:tc>
          <w:tcPr>
            <w:tcW w:w="2694" w:type="dxa"/>
            <w:gridSpan w:val="2"/>
          </w:tcPr>
          <w:p w14:paraId="39D9EB5B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04A61" w:rsidRDefault="00804A61" w:rsidP="00804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4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4A61" w:rsidRDefault="00804A61" w:rsidP="00804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71D8A3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4A61" w:rsidRDefault="00804A61" w:rsidP="00804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0C9FE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1FAE1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</w:p>
        </w:tc>
      </w:tr>
      <w:tr w:rsidR="00804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F6FFF" w:rsidR="00804A61" w:rsidRDefault="000B3DB0" w:rsidP="00804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5B7523">
                <w:rPr>
                  <w:rStyle w:val="Hyperlink"/>
                  <w:noProof/>
                </w:rPr>
                <w:t>https://forge.3gpp.org/rep/sa5/MnS/-/merge_requests/660</w:t>
              </w:r>
            </w:hyperlink>
            <w:r>
              <w:rPr>
                <w:noProof/>
              </w:rPr>
              <w:t xml:space="preserve"> at commit</w:t>
            </w:r>
            <w:r>
              <w:rPr>
                <w:noProof/>
              </w:rPr>
              <w:t xml:space="preserve"> </w:t>
            </w:r>
            <w:r w:rsidR="00216CD3" w:rsidRPr="00216CD3">
              <w:rPr>
                <w:noProof/>
              </w:rPr>
              <w:t>56a92a10e0dea1318d1ab2ff25b0b3492529084e</w:t>
            </w:r>
          </w:p>
        </w:tc>
      </w:tr>
      <w:tr w:rsidR="00804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4A61" w:rsidRPr="008863B9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4A61" w:rsidRPr="008863B9" w:rsidRDefault="00804A61" w:rsidP="00804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4A61" w:rsidRDefault="00804A61" w:rsidP="00804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0766D2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1" w:name="_Toc59183332"/>
      <w:bookmarkStart w:id="2" w:name="_Toc59184798"/>
      <w:bookmarkStart w:id="3" w:name="_Toc59195733"/>
      <w:bookmarkStart w:id="4" w:name="_Toc59440162"/>
      <w:bookmarkStart w:id="5" w:name="_Toc67990611"/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79CD3BC4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4C6585">
        <w:rPr>
          <w:rFonts w:ascii="Arial" w:hAnsi="Arial"/>
          <w:sz w:val="32"/>
          <w:lang w:val="fr-FR" w:eastAsia="zh-CN"/>
        </w:rPr>
        <w:t>E.5.3</w:t>
      </w:r>
      <w:r w:rsidRPr="004C6585">
        <w:rPr>
          <w:rFonts w:ascii="Arial" w:hAnsi="Arial"/>
          <w:sz w:val="32"/>
          <w:lang w:val="fr-FR" w:eastAsia="zh-CN"/>
        </w:rPr>
        <w:tab/>
        <w:t xml:space="preserve">module </w:t>
      </w:r>
      <w:r w:rsidRPr="004C6585">
        <w:rPr>
          <w:rFonts w:ascii="Arial" w:hAnsi="Arial"/>
          <w:sz w:val="32"/>
          <w:lang w:val="fr-FR"/>
        </w:rPr>
        <w:t>_3gpp-nr-nrm-eutrancellrelation.yang</w:t>
      </w:r>
      <w:bookmarkEnd w:id="1"/>
      <w:bookmarkEnd w:id="2"/>
      <w:bookmarkEnd w:id="3"/>
      <w:bookmarkEnd w:id="4"/>
      <w:bookmarkEnd w:id="5"/>
    </w:p>
    <w:p w14:paraId="517AB8D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_3gpp-nr-nrm-eutrancellrelation {</w:t>
      </w:r>
    </w:p>
    <w:p w14:paraId="6C1162C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20723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"urn:3gpp:sa5:_3gpp-nr-nrm-eutrancellrelation";</w:t>
      </w:r>
    </w:p>
    <w:p w14:paraId="16F8B3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"eutrancellrel3gpp";</w:t>
      </w:r>
    </w:p>
    <w:p w14:paraId="5E026F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76B1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A7AD11F" w14:textId="77777777" w:rsidR="004C6585" w:rsidRPr="004C6585" w:rsidRDefault="004C6585" w:rsidP="004C6585">
      <w:pPr>
        <w:spacing w:after="0"/>
        <w:rPr>
          <w:del w:id="6" w:author="lengyelb"/>
          <w:rFonts w:ascii="Courier New" w:eastAsia="MS Mincho" w:hAnsi="Courier New"/>
          <w:sz w:val="16"/>
          <w:szCs w:val="22"/>
          <w:lang w:val="en-US"/>
        </w:rPr>
      </w:pPr>
      <w:del w:id="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64B569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E90D8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_3gpp-nr-nrm-gnbcucpfunction { prefix gnbcucp3gpp; }</w:t>
      </w:r>
    </w:p>
    <w:p w14:paraId="35C17D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5AFA703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4AF36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CBEF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AB870C4" w14:textId="77777777" w:rsidR="004C6585" w:rsidRPr="004C6585" w:rsidRDefault="004C6585" w:rsidP="004C6585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60CAB98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EUtranCellRelation Information</w:t>
      </w:r>
    </w:p>
    <w:p w14:paraId="5C3CAEA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1F0566D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2D46C0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4A9DBD" w14:textId="77777777" w:rsidR="004C6585" w:rsidRPr="004C6585" w:rsidRDefault="004C6585" w:rsidP="004C6585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5F9215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24FD866" w14:textId="77777777" w:rsidR="004C6585" w:rsidRPr="004C6585" w:rsidRDefault="004C6585" w:rsidP="004C6585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2019-06-17 { reference "Initial revision"; }</w:t>
        </w:r>
      </w:ins>
    </w:p>
    <w:p w14:paraId="4C2D6F0F" w14:textId="77777777" w:rsidR="004C6585" w:rsidRPr="004C6585" w:rsidRDefault="004C6585" w:rsidP="004C6585">
      <w:pPr>
        <w:spacing w:after="0"/>
        <w:rPr>
          <w:del w:id="14" w:author="lengyelb"/>
          <w:rFonts w:ascii="Courier New" w:eastAsia="MS Mincho" w:hAnsi="Courier New"/>
          <w:sz w:val="16"/>
          <w:szCs w:val="22"/>
          <w:lang w:val="en-US"/>
        </w:rPr>
      </w:pPr>
      <w:del w:id="1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2019-06-17 {</w:delText>
        </w:r>
      </w:del>
    </w:p>
    <w:p w14:paraId="060A8086" w14:textId="77777777" w:rsidR="004C6585" w:rsidRPr="004C6585" w:rsidRDefault="004C6585" w:rsidP="004C6585">
      <w:pPr>
        <w:spacing w:after="0"/>
        <w:rPr>
          <w:del w:id="16" w:author="lengyelb"/>
          <w:rFonts w:ascii="Courier New" w:eastAsia="MS Mincho" w:hAnsi="Courier New"/>
          <w:sz w:val="16"/>
          <w:szCs w:val="22"/>
          <w:lang w:val="en-US"/>
        </w:rPr>
      </w:pPr>
      <w:del w:id="1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5BF158A3" w14:textId="77777777" w:rsidR="004C6585" w:rsidRPr="004C6585" w:rsidRDefault="004C6585" w:rsidP="004C6585">
      <w:pPr>
        <w:spacing w:after="0"/>
        <w:rPr>
          <w:del w:id="18" w:author="lengyelb"/>
          <w:rFonts w:ascii="Courier New" w:eastAsia="MS Mincho" w:hAnsi="Courier New"/>
          <w:sz w:val="16"/>
          <w:szCs w:val="22"/>
          <w:lang w:val="en-US"/>
        </w:rPr>
      </w:pPr>
      <w:del w:id="1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54E25BC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E6BC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ActionAllowed {</w:t>
      </w:r>
    </w:p>
    <w:p w14:paraId="50CFD0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F9164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YES;</w:t>
      </w:r>
    </w:p>
    <w:p w14:paraId="17CAA17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NO;                            </w:t>
      </w:r>
    </w:p>
    <w:p w14:paraId="53A0B62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780BC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68611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66208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EnergySavingCoverage {</w:t>
      </w:r>
    </w:p>
    <w:p w14:paraId="39F8589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76B9AE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YES;</w:t>
      </w:r>
    </w:p>
    <w:p w14:paraId="46238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NO; </w:t>
      </w:r>
    </w:p>
    <w:p w14:paraId="5B6123E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PARTIAL;                       </w:t>
      </w:r>
    </w:p>
    <w:p w14:paraId="38ABC5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6552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8E34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82EE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EUtranCellRelationGrp {</w:t>
      </w:r>
    </w:p>
    <w:p w14:paraId="6D073F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EUtranCellRelation IOC.";</w:t>
      </w:r>
    </w:p>
    <w:p w14:paraId="4A241F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28.541, EUtranRelation in 3GPP TS 28.658";</w:t>
      </w:r>
    </w:p>
    <w:p w14:paraId="66E4F0E2" w14:textId="77777777" w:rsidR="004C6585" w:rsidRPr="004C6585" w:rsidRDefault="004C6585" w:rsidP="004C6585">
      <w:pPr>
        <w:spacing w:after="0"/>
        <w:rPr>
          <w:del w:id="20" w:author="lengyelb"/>
          <w:rFonts w:ascii="Courier New" w:eastAsia="MS Mincho" w:hAnsi="Courier New"/>
          <w:sz w:val="16"/>
          <w:szCs w:val="22"/>
          <w:lang w:val="en-US"/>
        </w:rPr>
      </w:pPr>
      <w:del w:id="2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77FA00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E450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tCI {</w:t>
      </w:r>
    </w:p>
    <w:p w14:paraId="6DEF30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"Target Cell Identifier. Consists of E-UTRAN Cell Global</w:t>
      </w:r>
    </w:p>
    <w:p w14:paraId="0C321C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Identifier (ECGI) and Physical Cell Identifier (PCI) of the target</w:t>
      </w:r>
    </w:p>
    <w:p w14:paraId="7982C7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cell. Identifies the target cell from the perspective of the parent</w:t>
      </w:r>
    </w:p>
    <w:p w14:paraId="292D66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instance.";</w:t>
      </w:r>
    </w:p>
    <w:p w14:paraId="4DB2C83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EB6C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24897FA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F1F8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CD113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isRemoveAllowed {</w:t>
      </w:r>
    </w:p>
    <w:p w14:paraId="7019D7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the subject EUtranCellRelation can be removed</w:t>
      </w:r>
    </w:p>
    <w:p w14:paraId="2A7E59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(deleted) or not. If YES, the subject EUtranCellRelation instance can</w:t>
      </w:r>
    </w:p>
    <w:p w14:paraId="4C4A9CB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be removed (deleted). If NO, the subject EUtranCellRelation instance</w:t>
      </w:r>
    </w:p>
    <w:p w14:paraId="656A4CF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shall not be removed (deleted) by any entity but an IRPManager.";</w:t>
      </w:r>
    </w:p>
    <w:p w14:paraId="3A1702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D67491" w14:textId="77777777" w:rsidR="004C6585" w:rsidRPr="004C6585" w:rsidRDefault="004C6585" w:rsidP="004C6585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014297B3" w14:textId="77777777" w:rsidR="004C6585" w:rsidRPr="004C6585" w:rsidRDefault="004C6585" w:rsidP="004C6585">
      <w:pPr>
        <w:spacing w:after="0"/>
        <w:rPr>
          <w:del w:id="24" w:author="lengyelb"/>
          <w:rFonts w:ascii="Courier New" w:eastAsia="MS Mincho" w:hAnsi="Courier New"/>
          <w:sz w:val="16"/>
          <w:szCs w:val="22"/>
          <w:lang w:val="en-US"/>
        </w:rPr>
      </w:pPr>
      <w:del w:id="2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72C26A4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73B4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DCC8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isHOAllowed {</w:t>
      </w:r>
    </w:p>
    <w:p w14:paraId="5D171E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handover is allowed or prohibited. If YES,</w:t>
      </w:r>
    </w:p>
    <w:p w14:paraId="5B055B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handover is allowed from source cell to target cell. Source cell is</w:t>
      </w:r>
    </w:p>
    <w:p w14:paraId="778A18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represented by the parent cell instance. Target cell is the adjacent</w:t>
      </w:r>
    </w:p>
    <w:p w14:paraId="07EA96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referenced by this EUtranCellRelation instance. If NO, handover</w:t>
      </w:r>
    </w:p>
    <w:p w14:paraId="4D8D869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shall not be allowed.";</w:t>
      </w:r>
    </w:p>
    <w:p w14:paraId="49702C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701942" w14:textId="77777777" w:rsidR="004C6585" w:rsidRPr="004C6585" w:rsidRDefault="004C6585" w:rsidP="004C6585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3A85DC55" w14:textId="77777777" w:rsidR="004C6585" w:rsidRPr="004C6585" w:rsidRDefault="004C6585" w:rsidP="004C6585">
      <w:pPr>
        <w:spacing w:after="0"/>
        <w:rPr>
          <w:del w:id="28" w:author="lengyelb"/>
          <w:rFonts w:ascii="Courier New" w:eastAsia="MS Mincho" w:hAnsi="Courier New"/>
          <w:sz w:val="16"/>
          <w:szCs w:val="22"/>
          <w:lang w:val="en-US"/>
        </w:rPr>
      </w:pPr>
      <w:del w:id="2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3C627D53" w14:textId="77777777" w:rsidR="004C6585" w:rsidRPr="004C6585" w:rsidRDefault="004C6585" w:rsidP="004C6585">
      <w:pPr>
        <w:spacing w:after="0"/>
        <w:rPr>
          <w:del w:id="30" w:author="lengyelb"/>
          <w:rFonts w:ascii="Courier New" w:eastAsia="MS Mincho" w:hAnsi="Courier New"/>
          <w:sz w:val="16"/>
          <w:szCs w:val="22"/>
          <w:lang w:val="en-US"/>
        </w:rPr>
      </w:pPr>
      <w:del w:id="3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296EA7D4" w14:textId="77777777" w:rsidR="004C6585" w:rsidRPr="004C6585" w:rsidRDefault="004C6585" w:rsidP="004C6585">
      <w:pPr>
        <w:spacing w:after="0"/>
        <w:rPr>
          <w:del w:id="32" w:author="lengyelb"/>
          <w:rFonts w:ascii="Courier New" w:eastAsia="MS Mincho" w:hAnsi="Courier New"/>
          <w:sz w:val="16"/>
          <w:szCs w:val="22"/>
          <w:lang w:val="en-US"/>
        </w:rPr>
      </w:pPr>
      <w:del w:id="3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isENDCAllowed {</w:delText>
        </w:r>
      </w:del>
    </w:p>
    <w:p w14:paraId="15293F38" w14:textId="77777777" w:rsidR="004C6585" w:rsidRPr="004C6585" w:rsidRDefault="004C6585" w:rsidP="004C6585">
      <w:pPr>
        <w:spacing w:after="0"/>
        <w:rPr>
          <w:del w:id="34" w:author="lengyelb"/>
          <w:rFonts w:ascii="Courier New" w:eastAsia="MS Mincho" w:hAnsi="Courier New"/>
          <w:sz w:val="16"/>
          <w:szCs w:val="22"/>
          <w:lang w:val="en-US"/>
        </w:rPr>
      </w:pPr>
      <w:del w:id="3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"Indicates if EN-DC is allowed or prohibited. If TRUE,</w:delText>
        </w:r>
      </w:del>
    </w:p>
    <w:p w14:paraId="6A6AFA98" w14:textId="77777777" w:rsidR="004C6585" w:rsidRPr="004C6585" w:rsidRDefault="004C6585" w:rsidP="004C6585">
      <w:pPr>
        <w:spacing w:after="0"/>
        <w:rPr>
          <w:del w:id="36" w:author="lengyelb"/>
          <w:rFonts w:ascii="Courier New" w:eastAsia="MS Mincho" w:hAnsi="Courier New"/>
          <w:sz w:val="16"/>
          <w:szCs w:val="22"/>
          <w:lang w:val="en-US"/>
        </w:rPr>
      </w:pPr>
      <w:del w:id="3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target cell is allowed to be used for EN-DC. The target cell is</w:delText>
        </w:r>
      </w:del>
    </w:p>
    <w:p w14:paraId="251C7C5A" w14:textId="77777777" w:rsidR="004C6585" w:rsidRPr="004C6585" w:rsidRDefault="004C6585" w:rsidP="004C6585">
      <w:pPr>
        <w:spacing w:after="0"/>
        <w:rPr>
          <w:del w:id="38" w:author="lengyelb"/>
          <w:rFonts w:ascii="Courier New" w:eastAsia="MS Mincho" w:hAnsi="Courier New"/>
          <w:sz w:val="16"/>
          <w:szCs w:val="22"/>
          <w:lang w:val="en-US"/>
        </w:rPr>
      </w:pPr>
      <w:del w:id="3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referenced by the NRCellRelation that contains this isENDCAllowed.</w:delText>
        </w:r>
      </w:del>
    </w:p>
    <w:p w14:paraId="50DB4815" w14:textId="77777777" w:rsidR="004C6585" w:rsidRPr="004C6585" w:rsidRDefault="004C6585" w:rsidP="004C6585">
      <w:pPr>
        <w:spacing w:after="0"/>
        <w:rPr>
          <w:del w:id="40" w:author="lengyelb"/>
          <w:rFonts w:ascii="Courier New" w:eastAsia="MS Mincho" w:hAnsi="Courier New"/>
          <w:sz w:val="16"/>
          <w:szCs w:val="22"/>
          <w:lang w:val="en-US"/>
        </w:rPr>
      </w:pPr>
      <w:del w:id="4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If FALSE, EN-DC shall not be allowed.";</w:delText>
        </w:r>
      </w:del>
    </w:p>
    <w:p w14:paraId="07694119" w14:textId="77777777" w:rsidR="004C6585" w:rsidRPr="004C6585" w:rsidRDefault="004C6585" w:rsidP="004C6585">
      <w:pPr>
        <w:spacing w:after="0"/>
        <w:rPr>
          <w:del w:id="42" w:author="lengyelb"/>
          <w:rFonts w:ascii="Courier New" w:eastAsia="MS Mincho" w:hAnsi="Courier New"/>
          <w:sz w:val="16"/>
          <w:szCs w:val="22"/>
          <w:lang w:val="en-US"/>
        </w:rPr>
      </w:pPr>
      <w:del w:id="4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6BF30C09" w14:textId="77777777" w:rsidR="004C6585" w:rsidRPr="004C6585" w:rsidRDefault="004C6585" w:rsidP="004C6585">
      <w:pPr>
        <w:spacing w:after="0"/>
        <w:rPr>
          <w:del w:id="44" w:author="lengyelb"/>
          <w:rFonts w:ascii="Courier New" w:eastAsia="MS Mincho" w:hAnsi="Courier New"/>
          <w:sz w:val="16"/>
          <w:szCs w:val="22"/>
          <w:lang w:val="en-US"/>
        </w:rPr>
      </w:pPr>
      <w:del w:id="4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662198B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EBE6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F167BC" w14:textId="77777777" w:rsidR="004C6585" w:rsidRPr="004C6585" w:rsidRDefault="004C6585" w:rsidP="004C6585">
      <w:pPr>
        <w:spacing w:after="0"/>
        <w:rPr>
          <w:del w:id="46" w:author="lengyelb"/>
          <w:rFonts w:ascii="Courier New" w:eastAsia="MS Mincho" w:hAnsi="Courier New"/>
          <w:sz w:val="16"/>
          <w:szCs w:val="22"/>
          <w:lang w:val="en-US"/>
        </w:rPr>
      </w:pPr>
    </w:p>
    <w:p w14:paraId="65256A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isICICInformationSendAllowed {</w:t>
      </w:r>
    </w:p>
    <w:p w14:paraId="678667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ICIC (Inter Cell Interference Coordination)</w:t>
      </w:r>
    </w:p>
    <w:p w14:paraId="2A504D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load information message sending is allowed or prohibited. If YES,</w:t>
      </w:r>
    </w:p>
    <w:p w14:paraId="65B318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ICIC load information message sending is allowed from source cell to</w:t>
      </w:r>
    </w:p>
    <w:p w14:paraId="22C5C50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target cell. Source cell is represented by the parent cell instance.</w:t>
      </w:r>
    </w:p>
    <w:p w14:paraId="1823F8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Target cell is the adjacent cell referenced by this EUtranCellRelation</w:t>
      </w:r>
    </w:p>
    <w:p w14:paraId="36F0F80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If NO, ICIC load information message sending shall not be</w:t>
      </w:r>
    </w:p>
    <w:p w14:paraId="5566DE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allowed.";</w:t>
      </w:r>
    </w:p>
    <w:p w14:paraId="6675D8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36.423"; </w:t>
      </w:r>
    </w:p>
    <w:p w14:paraId="51ECDB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B868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ActionAllowed;</w:t>
      </w:r>
    </w:p>
    <w:p w14:paraId="6B950A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BC92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3D6EA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isLBAllowed {</w:t>
      </w:r>
    </w:p>
    <w:p w14:paraId="1FC9A3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load balancing is allowed or prohibited from</w:t>
      </w:r>
    </w:p>
    <w:p w14:paraId="1598FC7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source cell to target cell. If YES, load balancing is allowed from</w:t>
      </w:r>
    </w:p>
    <w:p w14:paraId="291B1C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source cell to target cell. Source cell is represented by the parent</w:t>
      </w:r>
    </w:p>
    <w:p w14:paraId="10280D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instance. Target cell is the adjacent cell referenced by this</w:t>
      </w:r>
    </w:p>
    <w:p w14:paraId="6BA6ACC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EUtranCellRelation instance. If NO, load balancing shall be prohibited</w:t>
      </w:r>
    </w:p>
    <w:p w14:paraId="743FC5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from source cell to target cell.";</w:t>
      </w:r>
    </w:p>
    <w:p w14:paraId="4D87E2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109AB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ActionAllowed;</w:t>
      </w:r>
    </w:p>
    <w:p w14:paraId="1B14C7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432D9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38D3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isESCoveredBy {</w:t>
      </w:r>
    </w:p>
    <w:p w14:paraId="1A0FC5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adjacent cell according to this</w:t>
      </w:r>
    </w:p>
    <w:p w14:paraId="6A2B1C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planning provides no, partial or full coverage for the parent cell</w:t>
      </w:r>
    </w:p>
    <w:p w14:paraId="12E4DD1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Adjacent cells with this attribute equal to YES are</w:t>
      </w:r>
    </w:p>
    <w:p w14:paraId="71018C2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recommended to be considered as candidate cells to take over the</w:t>
      </w:r>
    </w:p>
    <w:p w14:paraId="636B5A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coverage when the original cell is about to be transferred to energy</w:t>
      </w:r>
    </w:p>
    <w:p w14:paraId="287293E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saving state. The entirety of adjacent cells with this property equal</w:t>
      </w:r>
    </w:p>
    <w:p w14:paraId="4EA1F8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PARTIAL are recommended to be considered as entirety of candidate</w:t>
      </w:r>
    </w:p>
    <w:p w14:paraId="36BE04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cells to take over the coverage when the original cell is about to be</w:t>
      </w:r>
    </w:p>
    <w:p w14:paraId="32B6B4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transferred to energy saving state.";</w:t>
      </w:r>
    </w:p>
    <w:p w14:paraId="26342F2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B02EE6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EnergySavingCoverage;</w:t>
      </w:r>
    </w:p>
    <w:p w14:paraId="7A808E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86D7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ED19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qOffset {</w:t>
      </w:r>
    </w:p>
    <w:p w14:paraId="17FAC29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specific neighbouring cell used for</w:t>
      </w:r>
    </w:p>
    <w:p w14:paraId="0A08F3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cell as a candidate for cell re-selection. Corresponds</w:t>
      </w:r>
    </w:p>
    <w:p w14:paraId="14706A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parameter q-OffsetCell broadcast in SIB4 for intra-frequency cells</w:t>
      </w:r>
    </w:p>
    <w:p w14:paraId="37B77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and in SIB5 for inter-frequency cells. Used for Mobility Robustness</w:t>
      </w:r>
    </w:p>
    <w:p w14:paraId="13BF447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Optimization.";</w:t>
      </w:r>
    </w:p>
    <w:p w14:paraId="2BB310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36.331";</w:t>
      </w:r>
    </w:p>
    <w:p w14:paraId="0F90CF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7C9A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644AD08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2FD8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A42F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cellIndividualOffset {</w:t>
      </w:r>
    </w:p>
    <w:p w14:paraId="30D1BA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neighbouring cell. It is used for</w:t>
      </w:r>
    </w:p>
    <w:p w14:paraId="78F545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neighbouring cell for handover in connected mode. Used</w:t>
      </w:r>
    </w:p>
    <w:p w14:paraId="748336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by the HandOver parameter Optimization (HOO) function or Load </w:t>
      </w:r>
    </w:p>
    <w:p w14:paraId="68CF419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Balancing Optimization (LBO) function.";</w:t>
      </w:r>
    </w:p>
    <w:p w14:paraId="72141D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36.331";</w:t>
      </w:r>
    </w:p>
    <w:p w14:paraId="08B84F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1CF0179" w14:textId="77777777" w:rsidR="004C6585" w:rsidRPr="004C6585" w:rsidRDefault="004C6585" w:rsidP="004C6585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D7851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2BD108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4D1A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EEB3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adjacentCell {</w:t>
      </w:r>
    </w:p>
    <w:p w14:paraId="1D59E8F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an EUtranCellFDD/TDD or</w:t>
      </w:r>
    </w:p>
    <w:p w14:paraId="1D4B94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ExternalEUtranCellFDD/TDD instance.";</w:t>
      </w:r>
    </w:p>
    <w:p w14:paraId="7785A49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D0730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7EC13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AA04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6DA6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A9C7BD" w14:textId="77777777" w:rsidR="004C6585" w:rsidRPr="004C6585" w:rsidRDefault="004C6585" w:rsidP="004C6585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augment "/me3gpp:ManagedElement/gnbcucp3gpp:GNBCUCPFunction/" + </w:t>
        </w:r>
      </w:ins>
    </w:p>
    <w:p w14:paraId="5C6057E1" w14:textId="77777777" w:rsidR="004C6585" w:rsidRPr="004C6585" w:rsidRDefault="004C6585" w:rsidP="004C6585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  <w:ins w:id="5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"nrcellcu3gpp:NRCellCU" {</w:t>
        </w:r>
      </w:ins>
    </w:p>
    <w:p w14:paraId="771831BF" w14:textId="77777777" w:rsidR="004C6585" w:rsidRPr="004C6585" w:rsidRDefault="004C6585" w:rsidP="004C6585">
      <w:pPr>
        <w:spacing w:after="0"/>
        <w:rPr>
          <w:del w:id="53" w:author="lengyelb"/>
          <w:rFonts w:ascii="Courier New" w:eastAsia="MS Mincho" w:hAnsi="Courier New"/>
          <w:sz w:val="16"/>
          <w:szCs w:val="22"/>
          <w:lang w:val="en-US"/>
        </w:rPr>
      </w:pPr>
      <w:del w:id="5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augment /me3gpp:ManagedElement/gnbcucp3gpp:GNBCUCPFunction/nrcellcu3gpp:NRCellCU {</w:delText>
        </w:r>
      </w:del>
    </w:p>
    <w:p w14:paraId="763952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1F5B9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EUtranCellRelation {</w:t>
      </w:r>
    </w:p>
    <w:p w14:paraId="1E0A386E" w14:textId="77777777" w:rsidR="004C6585" w:rsidRPr="004C6585" w:rsidRDefault="004C6585" w:rsidP="004C6585">
      <w:pPr>
        <w:spacing w:after="0"/>
        <w:rPr>
          <w:ins w:id="55" w:author="lengyelb"/>
          <w:rFonts w:ascii="Courier New" w:eastAsia="MS Mincho" w:hAnsi="Courier New"/>
          <w:sz w:val="16"/>
          <w:szCs w:val="22"/>
          <w:lang w:val="en-US"/>
        </w:rPr>
      </w:pPr>
      <w:ins w:id="5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"Represents a relation between an NR cell</w:t>
        </w:r>
      </w:ins>
    </w:p>
    <w:p w14:paraId="092395C0" w14:textId="77777777" w:rsidR="004C6585" w:rsidRPr="004C6585" w:rsidRDefault="004C6585" w:rsidP="004C6585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and an E-UTRAN cell.";</w:t>
        </w:r>
      </w:ins>
    </w:p>
    <w:p w14:paraId="3534ACA9" w14:textId="77777777" w:rsidR="004C6585" w:rsidRPr="004C6585" w:rsidRDefault="004C6585" w:rsidP="004C6585">
      <w:pPr>
        <w:spacing w:after="0"/>
        <w:rPr>
          <w:ins w:id="59" w:author="lengyelb"/>
          <w:rFonts w:ascii="Courier New" w:eastAsia="MS Mincho" w:hAnsi="Courier New"/>
          <w:sz w:val="16"/>
          <w:szCs w:val="22"/>
          <w:lang w:val="en-US"/>
        </w:rPr>
      </w:pPr>
      <w:ins w:id="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"3GPP TS 28.541";</w:t>
        </w:r>
      </w:ins>
    </w:p>
    <w:p w14:paraId="40D094EE" w14:textId="77777777" w:rsidR="004C6585" w:rsidRPr="004C6585" w:rsidRDefault="004C6585" w:rsidP="004C6585">
      <w:pPr>
        <w:spacing w:after="0"/>
        <w:rPr>
          <w:del w:id="61" w:author="lengyelb"/>
          <w:rFonts w:ascii="Courier New" w:eastAsia="MS Mincho" w:hAnsi="Courier New"/>
          <w:sz w:val="16"/>
          <w:szCs w:val="22"/>
          <w:lang w:val="en-US"/>
        </w:rPr>
      </w:pPr>
      <w:del w:id="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a relation between an NR cell and an E-UTRAN cell.";</w:delText>
        </w:r>
      </w:del>
    </w:p>
    <w:p w14:paraId="1CEE3785" w14:textId="77777777" w:rsidR="004C6585" w:rsidRPr="004C6585" w:rsidRDefault="004C6585" w:rsidP="004C6585">
      <w:pPr>
        <w:spacing w:after="0"/>
        <w:rPr>
          <w:del w:id="63" w:author="lengyelb"/>
          <w:rFonts w:ascii="Courier New" w:eastAsia="MS Mincho" w:hAnsi="Courier New"/>
          <w:sz w:val="16"/>
          <w:szCs w:val="22"/>
          <w:lang w:val="en-US"/>
        </w:rPr>
      </w:pPr>
      <w:del w:id="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reference "3GPP TS 28.541";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79D4A09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D2282D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0019F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container attributes {    </w:t>
      </w:r>
    </w:p>
    <w:p w14:paraId="395ABD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EUtranCellRelationGrp;</w:t>
      </w:r>
    </w:p>
    <w:p w14:paraId="69322F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423F43" w14:textId="77777777" w:rsidR="004C6585" w:rsidRPr="004C6585" w:rsidRDefault="004C6585" w:rsidP="004C6585">
      <w:pPr>
        <w:spacing w:after="0"/>
        <w:rPr>
          <w:del w:id="65" w:author="lengyelb"/>
          <w:rFonts w:ascii="Courier New" w:eastAsia="MS Mincho" w:hAnsi="Courier New"/>
          <w:sz w:val="16"/>
          <w:szCs w:val="22"/>
          <w:lang w:val="en-US"/>
        </w:rPr>
      </w:pPr>
      <w:del w:id="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mf3gpp:ManagedFunctionContainedClasses;</w:delText>
        </w:r>
      </w:del>
    </w:p>
    <w:p w14:paraId="1981B7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6A3C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9C72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EE951E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249FB75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59183334"/>
      <w:bookmarkStart w:id="68" w:name="_Toc59184800"/>
      <w:bookmarkStart w:id="69" w:name="_Toc59195735"/>
      <w:bookmarkStart w:id="70" w:name="_Toc59440164"/>
      <w:bookmarkStart w:id="71" w:name="_Toc67990613"/>
      <w:r w:rsidRPr="004C6585">
        <w:rPr>
          <w:rFonts w:ascii="Arial" w:hAnsi="Arial"/>
          <w:sz w:val="32"/>
          <w:lang w:eastAsia="zh-CN"/>
        </w:rPr>
        <w:t>E.5.5</w:t>
      </w:r>
      <w:r w:rsidRPr="004C6585">
        <w:rPr>
          <w:rFonts w:ascii="Arial" w:hAnsi="Arial"/>
          <w:sz w:val="32"/>
          <w:lang w:eastAsia="zh-CN"/>
        </w:rPr>
        <w:tab/>
        <w:t>module _3gpp-nr-nrm-eutranfreqrelation.yang</w:t>
      </w:r>
      <w:bookmarkEnd w:id="67"/>
      <w:bookmarkEnd w:id="68"/>
      <w:bookmarkEnd w:id="69"/>
      <w:bookmarkEnd w:id="70"/>
      <w:bookmarkEnd w:id="71"/>
    </w:p>
    <w:p w14:paraId="2B408941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5DE3C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_3gpp-nr-nrm-eutranfreqrelation {</w:t>
      </w:r>
    </w:p>
    <w:p w14:paraId="19C7F6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752FC6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"urn:3gpp:sa5:_3gpp-nr-nrm-eutranfreqrelation";</w:t>
      </w:r>
    </w:p>
    <w:p w14:paraId="35AA83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"eutranfreqrel3gpp";</w:t>
      </w:r>
    </w:p>
    <w:p w14:paraId="698AE99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2FA9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C794DED" w14:textId="77777777" w:rsidR="004C6585" w:rsidRPr="004C6585" w:rsidRDefault="004C6585" w:rsidP="004C6585">
      <w:pPr>
        <w:spacing w:after="0"/>
        <w:rPr>
          <w:del w:id="72" w:author="lengyelb"/>
          <w:rFonts w:ascii="Courier New" w:eastAsia="MS Mincho" w:hAnsi="Courier New"/>
          <w:sz w:val="16"/>
          <w:szCs w:val="22"/>
          <w:lang w:val="en-US"/>
        </w:rPr>
      </w:pPr>
      <w:del w:id="7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04AF7A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AFF496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EAEC3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6180F8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2BD19C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6CF0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541121D" w14:textId="77777777" w:rsidR="004C6585" w:rsidRPr="004C6585" w:rsidRDefault="004C6585" w:rsidP="004C6585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4C60A6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EUtranFreqRelation Information</w:t>
      </w:r>
    </w:p>
    <w:p w14:paraId="32E5E6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38B75FF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6DE90E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E4C011" w14:textId="77777777" w:rsidR="004C6585" w:rsidRPr="004C6585" w:rsidRDefault="004C6585" w:rsidP="004C6585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02A90F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2AB4A0B3" w14:textId="77777777" w:rsidR="004C6585" w:rsidRPr="004C6585" w:rsidRDefault="004C6585" w:rsidP="004C6585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2019-06-17 { reference  "Initial revision"; }</w:t>
        </w:r>
      </w:ins>
    </w:p>
    <w:p w14:paraId="6E85C779" w14:textId="77777777" w:rsidR="004C6585" w:rsidRPr="004C6585" w:rsidRDefault="004C6585" w:rsidP="004C6585">
      <w:pPr>
        <w:spacing w:after="0"/>
        <w:rPr>
          <w:del w:id="80" w:author="lengyelb"/>
          <w:rFonts w:ascii="Courier New" w:eastAsia="MS Mincho" w:hAnsi="Courier New"/>
          <w:sz w:val="16"/>
          <w:szCs w:val="22"/>
          <w:lang w:val="en-US"/>
        </w:rPr>
      </w:pPr>
      <w:del w:id="8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2019-06-17 {</w:delText>
        </w:r>
      </w:del>
    </w:p>
    <w:p w14:paraId="1D4252A3" w14:textId="77777777" w:rsidR="004C6585" w:rsidRPr="004C6585" w:rsidRDefault="004C6585" w:rsidP="004C6585">
      <w:pPr>
        <w:spacing w:after="0"/>
        <w:rPr>
          <w:del w:id="82" w:author="lengyelb"/>
          <w:rFonts w:ascii="Courier New" w:eastAsia="MS Mincho" w:hAnsi="Courier New"/>
          <w:sz w:val="16"/>
          <w:szCs w:val="22"/>
          <w:lang w:val="en-US"/>
        </w:rPr>
      </w:pPr>
      <w:del w:id="8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1468FD6D" w14:textId="77777777" w:rsidR="004C6585" w:rsidRPr="004C6585" w:rsidRDefault="004C6585" w:rsidP="004C6585">
      <w:pPr>
        <w:spacing w:after="0"/>
        <w:rPr>
          <w:del w:id="84" w:author="lengyelb"/>
          <w:rFonts w:ascii="Courier New" w:eastAsia="MS Mincho" w:hAnsi="Courier New"/>
          <w:sz w:val="16"/>
          <w:szCs w:val="22"/>
          <w:lang w:val="en-US"/>
        </w:rPr>
      </w:pPr>
      <w:del w:id="8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1ACEF9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4BE7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EUtranFreqRelationGrp {</w:t>
      </w:r>
    </w:p>
    <w:p w14:paraId="27FD6BC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EUtranFreqRelation IOC.";</w:t>
      </w:r>
    </w:p>
    <w:p w14:paraId="401B72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78028D7A" w14:textId="77777777" w:rsidR="004C6585" w:rsidRPr="004C6585" w:rsidRDefault="004C6585" w:rsidP="004C6585">
      <w:pPr>
        <w:spacing w:after="0"/>
        <w:rPr>
          <w:del w:id="86" w:author="lengyelb"/>
          <w:rFonts w:ascii="Courier New" w:eastAsia="MS Mincho" w:hAnsi="Courier New"/>
          <w:sz w:val="16"/>
          <w:szCs w:val="22"/>
          <w:lang w:val="en-US"/>
        </w:rPr>
      </w:pPr>
      <w:del w:id="8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14FA6A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C6EBC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cellIndividualOffset {</w:t>
      </w:r>
    </w:p>
    <w:p w14:paraId="1B4FFF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neighbouring cell. Used for</w:t>
      </w:r>
    </w:p>
    <w:p w14:paraId="66F91D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neighbouring cell for handover in connected mode.</w:t>
      </w:r>
    </w:p>
    <w:p w14:paraId="7DFACC2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Used by the HandOver parameter Optimization (HOO) function or</w:t>
      </w:r>
    </w:p>
    <w:p w14:paraId="197792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Load Balancing Optimization (LBO) function.";</w:t>
      </w:r>
    </w:p>
    <w:p w14:paraId="1B40A1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"cellIndividualOffset in MeasObjectEUTRA in 3GPP TS 38.331";</w:t>
      </w:r>
    </w:p>
    <w:p w14:paraId="1972076B" w14:textId="77777777" w:rsidR="004C6585" w:rsidRPr="004C6585" w:rsidRDefault="004C6585" w:rsidP="004C6585">
      <w:pPr>
        <w:spacing w:after="0"/>
        <w:rPr>
          <w:del w:id="88" w:author="lengyelb"/>
          <w:rFonts w:ascii="Courier New" w:eastAsia="MS Mincho" w:hAnsi="Courier New"/>
          <w:sz w:val="16"/>
          <w:szCs w:val="22"/>
          <w:lang w:val="en-US"/>
        </w:rPr>
      </w:pPr>
      <w:del w:id="8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default 0;</w:delText>
        </w:r>
      </w:del>
    </w:p>
    <w:p w14:paraId="46934F9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1C6124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CCC6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F09EA5" w14:textId="77777777" w:rsidR="004C6585" w:rsidRPr="004C6585" w:rsidRDefault="004C6585" w:rsidP="004C6585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blockListEntry {</w:t>
        </w:r>
      </w:ins>
    </w:p>
    <w:p w14:paraId="4902E7F3" w14:textId="77777777" w:rsidR="004C6585" w:rsidRPr="004C6585" w:rsidRDefault="004C6585" w:rsidP="004C6585">
      <w:pPr>
        <w:spacing w:after="0"/>
        <w:rPr>
          <w:del w:id="92" w:author="lengyelb"/>
          <w:rFonts w:ascii="Courier New" w:eastAsia="MS Mincho" w:hAnsi="Courier New"/>
          <w:sz w:val="16"/>
          <w:szCs w:val="22"/>
          <w:lang w:val="en-US"/>
        </w:rPr>
      </w:pPr>
      <w:del w:id="9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 {</w:delText>
        </w:r>
      </w:del>
    </w:p>
    <w:p w14:paraId="0F891E1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A54E0EE" w14:textId="77777777" w:rsidR="004C6585" w:rsidRPr="004C6585" w:rsidRDefault="004C6585" w:rsidP="004C6585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E-UTRAN measurements.";</w:t>
        </w:r>
      </w:ins>
    </w:p>
    <w:p w14:paraId="4545CC3F" w14:textId="77777777" w:rsidR="004C6585" w:rsidRPr="004C6585" w:rsidRDefault="004C6585" w:rsidP="004C6585">
      <w:pPr>
        <w:spacing w:after="0"/>
        <w:rPr>
          <w:del w:id="96" w:author="lengyelb"/>
          <w:rFonts w:ascii="Courier New" w:eastAsia="MS Mincho" w:hAnsi="Courier New"/>
          <w:sz w:val="16"/>
          <w:szCs w:val="22"/>
          <w:lang w:val="en-US"/>
        </w:rPr>
      </w:pPr>
      <w:del w:id="9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E-UTRAN measurements.";</w:delText>
        </w:r>
      </w:del>
    </w:p>
    <w:p w14:paraId="21B979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6369DF6D" w14:textId="77777777" w:rsidR="004C6585" w:rsidRPr="004C6585" w:rsidRDefault="004C6585" w:rsidP="004C6585">
      <w:pPr>
        <w:spacing w:after="0"/>
        <w:rPr>
          <w:del w:id="98" w:author="lengyelb"/>
          <w:rFonts w:ascii="Courier New" w:eastAsia="MS Mincho" w:hAnsi="Courier New"/>
          <w:sz w:val="16"/>
          <w:szCs w:val="22"/>
          <w:lang w:val="en-US"/>
        </w:rPr>
      </w:pPr>
      <w:del w:id="9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0;</w:delText>
        </w:r>
      </w:del>
    </w:p>
    <w:p w14:paraId="6FAD48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65B09F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D4F7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26B1ED" w14:textId="77777777" w:rsidR="004C6585" w:rsidRPr="004C6585" w:rsidRDefault="004C6585" w:rsidP="004C6585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blockListEntryIdleMode {</w:t>
        </w:r>
      </w:ins>
    </w:p>
    <w:p w14:paraId="5384AA30" w14:textId="77777777" w:rsidR="004C6585" w:rsidRPr="004C6585" w:rsidRDefault="004C6585" w:rsidP="004C6585">
      <w:pPr>
        <w:spacing w:after="0"/>
        <w:rPr>
          <w:del w:id="102" w:author="lengyelb"/>
          <w:rFonts w:ascii="Courier New" w:eastAsia="MS Mincho" w:hAnsi="Courier New"/>
          <w:sz w:val="16"/>
          <w:szCs w:val="22"/>
          <w:lang w:val="en-US"/>
        </w:rPr>
      </w:pPr>
      <w:del w:id="10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blackListEntryIdleMode {</w:delText>
        </w:r>
      </w:del>
    </w:p>
    <w:p w14:paraId="2381CC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4581D068" w14:textId="77777777" w:rsidR="004C6585" w:rsidRPr="004C6585" w:rsidRDefault="004C6585" w:rsidP="004C6585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SIB4 and SIB5.";</w:t>
        </w:r>
      </w:ins>
    </w:p>
    <w:p w14:paraId="2024F043" w14:textId="77777777" w:rsidR="004C6585" w:rsidRPr="004C6585" w:rsidRDefault="004C6585" w:rsidP="004C6585">
      <w:pPr>
        <w:spacing w:after="0"/>
        <w:rPr>
          <w:del w:id="106" w:author="lengyelb"/>
          <w:rFonts w:ascii="Courier New" w:eastAsia="MS Mincho" w:hAnsi="Courier New"/>
          <w:sz w:val="16"/>
          <w:szCs w:val="22"/>
          <w:lang w:val="en-US"/>
        </w:rPr>
      </w:pPr>
      <w:del w:id="10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SIB4 and SIB5.";</w:delText>
        </w:r>
      </w:del>
    </w:p>
    <w:p w14:paraId="442202F2" w14:textId="77777777" w:rsidR="004C6585" w:rsidRPr="004C6585" w:rsidRDefault="004C6585" w:rsidP="004C6585">
      <w:pPr>
        <w:spacing w:after="0"/>
        <w:rPr>
          <w:del w:id="108" w:author="lengyelb"/>
          <w:rFonts w:ascii="Courier New" w:eastAsia="MS Mincho" w:hAnsi="Courier New"/>
          <w:sz w:val="16"/>
          <w:szCs w:val="22"/>
          <w:lang w:val="en-US"/>
        </w:rPr>
      </w:pPr>
      <w:del w:id="10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0;</w:delText>
        </w:r>
      </w:del>
    </w:p>
    <w:p w14:paraId="67D7D8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5E8B38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F581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83CB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cellReselectionPriority {</w:t>
      </w:r>
    </w:p>
    <w:p w14:paraId="511E4F1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absolute priority of the carrier frequency used by the</w:t>
      </w:r>
    </w:p>
    <w:p w14:paraId="12CDBD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reselection procedure. Value 0 means lowest priority. The value</w:t>
      </w:r>
    </w:p>
    <w:p w14:paraId="79E0AA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must not already used by other RAT, i.e. equal priorities between RATs</w:t>
      </w:r>
    </w:p>
    <w:p w14:paraId="3B07CF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are not supported. The UE behaviour when no value is entered is</w:t>
      </w:r>
    </w:p>
    <w:p w14:paraId="35BDC9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specified in subclause 5.2.4.1 of 3GPP TS 38.304.";</w:t>
      </w:r>
    </w:p>
    <w:p w14:paraId="4CF624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"CellReselectionPriority in 3GPP TS 38.331, priority in</w:t>
      </w:r>
    </w:p>
    <w:p w14:paraId="19D622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38.304";</w:t>
      </w:r>
    </w:p>
    <w:p w14:paraId="47066C0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B66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"0..7"; }</w:t>
      </w:r>
    </w:p>
    <w:p w14:paraId="1F5625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D8F5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5DD0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cellReselectionSubPriority {</w:t>
      </w:r>
    </w:p>
    <w:p w14:paraId="0621BDF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a fractional value to be added to the value of</w:t>
      </w:r>
    </w:p>
    <w:p w14:paraId="5781A2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cellReselectionPriority to obtain the absolute priority of the</w:t>
      </w:r>
    </w:p>
    <w:p w14:paraId="233910F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concerned carrier frequency for E-UTRA and NR.";</w:t>
      </w:r>
    </w:p>
    <w:p w14:paraId="5F4DA1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402C87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 | 4 | 6 | 8"; }</w:t>
      </w:r>
    </w:p>
    <w:p w14:paraId="074E59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63BB32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92C58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AF86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pMax {</w:t>
      </w:r>
    </w:p>
    <w:p w14:paraId="54B4D1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"Used for calculation of the parameter Pcompensation </w:t>
      </w:r>
    </w:p>
    <w:p w14:paraId="37DB75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(defined in 3GPP TS 38.304), at cell reselection to a cell.";</w:t>
      </w:r>
    </w:p>
    <w:p w14:paraId="79335D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"PEMAX in 3GPP TS 38.101-1";</w:t>
      </w:r>
    </w:p>
    <w:p w14:paraId="42A972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9B60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"-30..33"; }</w:t>
      </w:r>
    </w:p>
    <w:p w14:paraId="58DBE9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07A3BE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C754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01A0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qOffsetFreq {</w:t>
      </w:r>
    </w:p>
    <w:p w14:paraId="128553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frequency specific offset applied when evaluating</w:t>
      </w:r>
    </w:p>
    <w:p w14:paraId="1FEE4E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candidates for cell reselection.";</w:t>
      </w:r>
    </w:p>
    <w:p w14:paraId="143BC8DC" w14:textId="77777777" w:rsidR="004C6585" w:rsidRPr="004C6585" w:rsidRDefault="004C6585" w:rsidP="004C6585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int32 { range "-24 | -22 | -20 | -18 | -16 | -14 | -12 | -10 " + </w:t>
        </w:r>
      </w:ins>
    </w:p>
    <w:p w14:paraId="549565D4" w14:textId="77777777" w:rsidR="004C6585" w:rsidRPr="004C6585" w:rsidRDefault="004C6585" w:rsidP="004C6585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"| -8 | -6 | -5 | -4 | -3 | -2 | -1 | 0 | 1 | 2 | 3 | 4 | 5 | 6 " + </w:t>
        </w:r>
      </w:ins>
    </w:p>
    <w:p w14:paraId="027061EB" w14:textId="77777777" w:rsidR="004C6585" w:rsidRPr="004C6585" w:rsidRDefault="004C6585" w:rsidP="004C6585">
      <w:pPr>
        <w:spacing w:after="0"/>
        <w:rPr>
          <w:ins w:id="114" w:author="lengyelb"/>
          <w:rFonts w:ascii="Courier New" w:eastAsia="MS Mincho" w:hAnsi="Courier New"/>
          <w:sz w:val="16"/>
          <w:szCs w:val="22"/>
          <w:lang w:val="en-US"/>
        </w:rPr>
      </w:pPr>
      <w:ins w:id="11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"| 8 | 10 | 12 | 14 | 16 | 18 | 20 | 22 | 24"; }</w:t>
        </w:r>
      </w:ins>
    </w:p>
    <w:p w14:paraId="2C691710" w14:textId="77777777" w:rsidR="004C6585" w:rsidRPr="004C6585" w:rsidRDefault="004C6585" w:rsidP="004C6585">
      <w:pPr>
        <w:spacing w:after="0"/>
        <w:rPr>
          <w:del w:id="116" w:author="lengyelb"/>
          <w:rFonts w:ascii="Courier New" w:eastAsia="MS Mincho" w:hAnsi="Courier New"/>
          <w:sz w:val="16"/>
          <w:szCs w:val="22"/>
          <w:lang w:val="en-US"/>
        </w:rPr>
      </w:pPr>
      <w:del w:id="11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int32;</w:delText>
        </w:r>
      </w:del>
    </w:p>
    <w:p w14:paraId="56A69E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511A7AB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E3D5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8AAF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qQualMin {</w:t>
      </w:r>
    </w:p>
    <w:p w14:paraId="7D80D8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minimum required quality level in the cell.</w:t>
      </w:r>
    </w:p>
    <w:p w14:paraId="52F51FD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Value 0 means that it is not sent and UE applies in such case the</w:t>
      </w:r>
    </w:p>
    <w:p w14:paraId="20D42A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(default) value of negative infinity for Qqualmin. Sent in SIB3 or</w:t>
      </w:r>
    </w:p>
    <w:p w14:paraId="0674A8C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SIB5.";</w:t>
      </w:r>
    </w:p>
    <w:p w14:paraId="447A99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"qQualMin in TS 38.304";</w:t>
      </w:r>
    </w:p>
    <w:p w14:paraId="2E4E769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295EA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"-34..-3 | 0"; }</w:t>
      </w:r>
    </w:p>
    <w:p w14:paraId="3520B2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4261AC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1F4BF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B178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qRxLevMin {</w:t>
      </w:r>
    </w:p>
    <w:p w14:paraId="6A567A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required minimum received Reference Symbol</w:t>
      </w:r>
    </w:p>
    <w:p w14:paraId="12AE6D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Received Power (RSRP) level in the (E-UTRA) frequency for cell</w:t>
      </w:r>
    </w:p>
    <w:p w14:paraId="48AFDD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reselection. Broadcast in SIB3 or SIB5, depending on whether the</w:t>
      </w:r>
    </w:p>
    <w:p w14:paraId="1DC4E9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related frequency is intra- or inter-frequency. Resolution is 2.";</w:t>
      </w:r>
    </w:p>
    <w:p w14:paraId="2641B1A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"Qrxlevmin in 3GPP TS 38.304";</w:t>
      </w:r>
    </w:p>
    <w:p w14:paraId="41481F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E6384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"-140..-44"; }</w:t>
      </w:r>
    </w:p>
    <w:p w14:paraId="4908B0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6D5CF3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08173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701D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threshXHighP {</w:t>
      </w:r>
    </w:p>
    <w:p w14:paraId="07344C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7C74A83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226778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76835A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282DA1A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HighP in 3GPP TS 38.304";</w:t>
      </w:r>
    </w:p>
    <w:p w14:paraId="799F93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DD39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36EC1B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1AF3B0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B903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CF29A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threshXHighQ {</w:t>
      </w:r>
    </w:p>
    <w:p w14:paraId="037E37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1C22F93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04BED4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27F047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4801FF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HighQ in 3GPP TS 38.304";</w:t>
      </w:r>
    </w:p>
    <w:p w14:paraId="0FAA3C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0E052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0..31; }</w:t>
      </w:r>
    </w:p>
    <w:p w14:paraId="08C1E5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119CD2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3FFE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05DE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threshXLowP {</w:t>
      </w:r>
    </w:p>
    <w:p w14:paraId="2E22C3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06AA38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4B41ED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3B38A94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07C356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LowP in 3GPP TS 38.304";</w:t>
      </w:r>
    </w:p>
    <w:p w14:paraId="6BD36A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8B6BF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05D3F1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EF4548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5CAE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9C08B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threshXLowQ {</w:t>
      </w:r>
    </w:p>
    <w:p w14:paraId="21088B7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5FDBF6E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149ADF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14818D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4930D1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LowQ in 3GPP TS 38.304";</w:t>
      </w:r>
    </w:p>
    <w:p w14:paraId="70DCCE4D" w14:textId="77777777" w:rsidR="004C6585" w:rsidRPr="004C6585" w:rsidRDefault="004C6585" w:rsidP="004C6585">
      <w:pPr>
        <w:spacing w:after="0"/>
        <w:rPr>
          <w:ins w:id="118" w:author="lengyelb"/>
          <w:rFonts w:ascii="Courier New" w:eastAsia="MS Mincho" w:hAnsi="Courier New"/>
          <w:sz w:val="16"/>
          <w:szCs w:val="22"/>
          <w:lang w:val="en-US"/>
        </w:rPr>
      </w:pPr>
      <w:ins w:id="11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1E340EE" w14:textId="77777777" w:rsidR="004C6585" w:rsidRPr="004C6585" w:rsidRDefault="004C6585" w:rsidP="004C6585">
      <w:pPr>
        <w:spacing w:after="0"/>
        <w:rPr>
          <w:del w:id="120" w:author="lengyelb"/>
          <w:rFonts w:ascii="Courier New" w:eastAsia="MS Mincho" w:hAnsi="Courier New"/>
          <w:sz w:val="16"/>
          <w:szCs w:val="22"/>
          <w:lang w:val="en-US"/>
        </w:rPr>
      </w:pPr>
      <w:del w:id="12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false;</w:delText>
        </w:r>
      </w:del>
    </w:p>
    <w:p w14:paraId="663EC6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11428C8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411673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61BDF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C1BD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tReselectionEutra {</w:t>
      </w:r>
    </w:p>
    <w:p w14:paraId="608C820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"Cell reselection timer for intra frequency E-UTRA cell</w:t>
      </w:r>
    </w:p>
    <w:p w14:paraId="0965C7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reselection. May be used for Mobility Robustness Optimization.";</w:t>
      </w:r>
    </w:p>
    <w:p w14:paraId="20A240E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"t-ReselectionEUTRA in 3GPP TS 36.331 and in 3GPP TS 23.207";</w:t>
      </w:r>
    </w:p>
    <w:p w14:paraId="0B9FBC0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9FC11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"0..7"; }</w:t>
      </w:r>
    </w:p>
    <w:p w14:paraId="263F3D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s;</w:t>
      </w:r>
    </w:p>
    <w:p w14:paraId="6329B9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EAA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C665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tReselectionEutraSfHigh {</w:t>
      </w:r>
    </w:p>
    <w:p w14:paraId="034293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tReselectionEutra (parameter TreselectionEUTRA</w:t>
      </w:r>
    </w:p>
    <w:p w14:paraId="2C1680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3GPP TS 38.304) multiplied with this scaling factor if the UE is in</w:t>
      </w:r>
    </w:p>
    <w:p w14:paraId="7653EC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high mobility state.";</w:t>
      </w:r>
    </w:p>
    <w:p w14:paraId="0CAD98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TreselectionEUTRA for high</w:t>
      </w:r>
    </w:p>
    <w:p w14:paraId="7AAE13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03213A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CD4B6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775F65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21B670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01520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B605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tReselectionEutraSfMedium {</w:t>
      </w:r>
    </w:p>
    <w:p w14:paraId="01EDC5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tReselectionEutra (parameter TreselectionEUTRA</w:t>
      </w:r>
    </w:p>
    <w:p w14:paraId="19B9F06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3GPP TS 38.304) multiplied with this scaling factor if the UE is in</w:t>
      </w:r>
    </w:p>
    <w:p w14:paraId="0D489B4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medium mobility state.";</w:t>
      </w:r>
    </w:p>
    <w:p w14:paraId="3579C6F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TreselectionEUTRA for medium</w:t>
      </w:r>
    </w:p>
    <w:p w14:paraId="1BD1BE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588062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04AFB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67999C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0B2582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FC985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6C9E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eUtranFrequencyRef {</w:t>
      </w:r>
    </w:p>
    <w:p w14:paraId="5B0AED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EUtranFrequency instance.";</w:t>
      </w:r>
    </w:p>
    <w:p w14:paraId="4D4CBBA5" w14:textId="77777777" w:rsidR="004C6585" w:rsidRPr="004C6585" w:rsidRDefault="004C6585" w:rsidP="004C6585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3C792D1" w14:textId="77777777" w:rsidR="004C6585" w:rsidRPr="004C6585" w:rsidRDefault="004C6585" w:rsidP="004C6585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  <w:ins w:id="12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6A5828A6" w14:textId="77777777" w:rsidR="004C6585" w:rsidRPr="004C6585" w:rsidRDefault="004C6585" w:rsidP="004C6585">
      <w:pPr>
        <w:spacing w:after="0"/>
        <w:rPr>
          <w:del w:id="126" w:author="lengyelb"/>
          <w:rFonts w:ascii="Courier New" w:eastAsia="MS Mincho" w:hAnsi="Courier New"/>
          <w:sz w:val="16"/>
          <w:szCs w:val="22"/>
          <w:lang w:val="en-US"/>
        </w:rPr>
      </w:pPr>
      <w:del w:id="12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mandatory true;</w:delText>
        </w:r>
      </w:del>
    </w:p>
    <w:p w14:paraId="531C6882" w14:textId="77777777" w:rsidR="004C6585" w:rsidRPr="004C6585" w:rsidRDefault="004C6585" w:rsidP="004C6585">
      <w:pPr>
        <w:spacing w:after="0"/>
        <w:rPr>
          <w:del w:id="128" w:author="lengyelb"/>
          <w:rFonts w:ascii="Courier New" w:eastAsia="MS Mincho" w:hAnsi="Courier New"/>
          <w:sz w:val="16"/>
          <w:szCs w:val="22"/>
          <w:lang w:val="en-US"/>
        </w:rPr>
      </w:pPr>
      <w:del w:id="12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types3gpp:DistinguishedName;</w:delText>
        </w:r>
      </w:del>
    </w:p>
    <w:p w14:paraId="03E214E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4894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86D6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9D1EED4" w14:textId="77777777" w:rsidR="004C6585" w:rsidRPr="004C6585" w:rsidRDefault="004C6585" w:rsidP="004C6585">
      <w:pPr>
        <w:spacing w:after="0"/>
        <w:rPr>
          <w:ins w:id="130" w:author="lengyelb"/>
          <w:rFonts w:ascii="Courier New" w:eastAsia="MS Mincho" w:hAnsi="Courier New"/>
          <w:sz w:val="16"/>
          <w:szCs w:val="22"/>
          <w:lang w:val="en-US"/>
        </w:rPr>
      </w:pPr>
      <w:ins w:id="13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augment "/me3gpp:ManagedElement/gnbcucp3gpp:GNBCUCPFunction/" + </w:t>
        </w:r>
      </w:ins>
    </w:p>
    <w:p w14:paraId="35C42D5B" w14:textId="77777777" w:rsidR="004C6585" w:rsidRPr="004C6585" w:rsidRDefault="004C6585" w:rsidP="004C6585">
      <w:pPr>
        <w:spacing w:after="0"/>
        <w:rPr>
          <w:ins w:id="132" w:author="lengyelb"/>
          <w:rFonts w:ascii="Courier New" w:eastAsia="MS Mincho" w:hAnsi="Courier New"/>
          <w:sz w:val="16"/>
          <w:szCs w:val="22"/>
          <w:lang w:val="en-US"/>
        </w:rPr>
      </w:pPr>
      <w:ins w:id="13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"nrcellcu3gpp:NRCellCU" {</w:t>
        </w:r>
      </w:ins>
    </w:p>
    <w:p w14:paraId="420CDCF1" w14:textId="77777777" w:rsidR="004C6585" w:rsidRPr="004C6585" w:rsidRDefault="004C6585" w:rsidP="004C6585">
      <w:pPr>
        <w:spacing w:after="0"/>
        <w:rPr>
          <w:del w:id="134" w:author="lengyelb"/>
          <w:rFonts w:ascii="Courier New" w:eastAsia="MS Mincho" w:hAnsi="Courier New"/>
          <w:sz w:val="16"/>
          <w:szCs w:val="22"/>
          <w:lang w:val="en-US"/>
        </w:rPr>
      </w:pPr>
      <w:del w:id="13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augment /me3gpp:ManagedElement/gnbcucp3gpp:GNBCUCPFunction/nrcellcu3gpp:NRCellCU {</w:delText>
        </w:r>
      </w:del>
    </w:p>
    <w:p w14:paraId="0284DE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82E2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EUtranFreqRelation {</w:t>
      </w:r>
    </w:p>
    <w:p w14:paraId="72208C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frequency relation between an NR cell and an</w:t>
      </w:r>
    </w:p>
    <w:p w14:paraId="65ADA5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E-UTRAN cell.";</w:t>
      </w:r>
    </w:p>
    <w:p w14:paraId="51A5EC7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56C56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84560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88C015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    </w:t>
      </w:r>
    </w:p>
    <w:p w14:paraId="5E1CA6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EUtranFreqRelationGrp;</w:t>
      </w:r>
    </w:p>
    <w:p w14:paraId="0C3D762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EB2ACF" w14:textId="77777777" w:rsidR="004C6585" w:rsidRPr="004C6585" w:rsidRDefault="004C6585" w:rsidP="004C6585">
      <w:pPr>
        <w:spacing w:after="0"/>
        <w:rPr>
          <w:del w:id="136" w:author="lengyelb"/>
          <w:rFonts w:ascii="Courier New" w:eastAsia="MS Mincho" w:hAnsi="Courier New"/>
          <w:sz w:val="16"/>
          <w:szCs w:val="22"/>
          <w:lang w:val="en-US"/>
        </w:rPr>
      </w:pPr>
      <w:del w:id="13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mf3gpp:ManagedFunctionContainedClasses;</w:delText>
        </w:r>
      </w:del>
    </w:p>
    <w:p w14:paraId="54D623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11AA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5EC8DE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0EC6AD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0E8B390" w14:textId="0CF6193C" w:rsid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 xml:space="preserve">*** END OF CHANGE </w:t>
      </w:r>
      <w:r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1</w:t>
      </w: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 xml:space="preserve"> ***</w:t>
      </w:r>
    </w:p>
    <w:p w14:paraId="5832D422" w14:textId="2DBB5FA1" w:rsid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2 ***</w:t>
      </w:r>
    </w:p>
    <w:p w14:paraId="079E1ED8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8" w:name="_Toc59183350"/>
      <w:bookmarkStart w:id="139" w:name="_Toc59184816"/>
      <w:bookmarkStart w:id="140" w:name="_Toc59195751"/>
      <w:bookmarkStart w:id="141" w:name="_Toc59440180"/>
      <w:bookmarkStart w:id="142" w:name="_Toc67990629"/>
      <w:r w:rsidRPr="004C6585">
        <w:rPr>
          <w:rFonts w:ascii="Arial" w:hAnsi="Arial"/>
          <w:sz w:val="32"/>
          <w:lang w:eastAsia="zh-CN"/>
        </w:rPr>
        <w:t>E.5.21</w:t>
      </w:r>
      <w:r w:rsidRPr="004C6585">
        <w:rPr>
          <w:rFonts w:ascii="Arial" w:hAnsi="Arial"/>
          <w:sz w:val="32"/>
          <w:lang w:eastAsia="zh-CN"/>
        </w:rPr>
        <w:tab/>
        <w:t>module _3gpp-nr-nrm-nrcellrelation.yang</w:t>
      </w:r>
      <w:bookmarkEnd w:id="138"/>
      <w:bookmarkEnd w:id="139"/>
      <w:bookmarkEnd w:id="140"/>
      <w:bookmarkEnd w:id="141"/>
      <w:bookmarkEnd w:id="142"/>
    </w:p>
    <w:p w14:paraId="5811F13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435F1C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_3gpp-nr-nrm-nrcellrelation {</w:t>
      </w:r>
    </w:p>
    <w:p w14:paraId="32CAA9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3DDF1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"urn:3gpp:sa5:_3gpp-nr-nrm-nrcellrelation";</w:t>
      </w:r>
    </w:p>
    <w:p w14:paraId="147662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"nrcellrel3gpp";</w:t>
      </w:r>
    </w:p>
    <w:p w14:paraId="1C9CB2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7750F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66A67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6B0519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DBC332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802487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0AA3B2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450504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73D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B5920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NRCellRelation Information</w:t>
      </w:r>
    </w:p>
    <w:p w14:paraId="454E42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650A9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3F8397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502BDB" w14:textId="77777777" w:rsidR="004C6585" w:rsidRPr="004C6585" w:rsidRDefault="004C6585" w:rsidP="004C6585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3CAF43F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CR-0454 ; }</w:t>
      </w:r>
    </w:p>
    <w:p w14:paraId="2ACEC7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S5-202333 ; }</w:t>
      </w:r>
    </w:p>
    <w:p w14:paraId="59D5B2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76286E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816BC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2019-08-30 {</w:t>
      </w:r>
    </w:p>
    <w:p w14:paraId="6B4043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1B6C7E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C4914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9BBC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8E5E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EnergySavingCoverage {</w:t>
      </w:r>
    </w:p>
    <w:p w14:paraId="57DDFD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A41B4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FULL;</w:t>
      </w:r>
    </w:p>
    <w:p w14:paraId="45C8280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NO; </w:t>
      </w:r>
    </w:p>
    <w:p w14:paraId="2AB41B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enum PARTIAL;                       </w:t>
      </w:r>
    </w:p>
    <w:p w14:paraId="5AA185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8C92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CD54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2E70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NRCellRelationGrp {</w:t>
      </w:r>
    </w:p>
    <w:p w14:paraId="38AAAC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NRCellRelation IOC.";</w:t>
      </w:r>
    </w:p>
    <w:p w14:paraId="069B02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03A980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C58A1" w14:textId="77777777" w:rsidR="004C6585" w:rsidRPr="004C6585" w:rsidRDefault="004C6585" w:rsidP="004C6585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nRTCI {</w:t>
        </w:r>
      </w:ins>
    </w:p>
    <w:p w14:paraId="26D0CA9E" w14:textId="77777777" w:rsidR="004C6585" w:rsidRPr="004C6585" w:rsidRDefault="004C6585" w:rsidP="004C6585">
      <w:pPr>
        <w:spacing w:after="0"/>
        <w:rPr>
          <w:del w:id="147" w:author="lengyelb"/>
          <w:rFonts w:ascii="Courier New" w:eastAsia="MS Mincho" w:hAnsi="Courier New"/>
          <w:sz w:val="16"/>
          <w:szCs w:val="22"/>
          <w:lang w:val="en-US"/>
        </w:rPr>
      </w:pPr>
      <w:del w:id="14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nRTCI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2F9D6B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"Target NR Cell Identifier. It consists of NR Cell</w:t>
      </w:r>
    </w:p>
    <w:p w14:paraId="35AF9A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Identifier (NCI) and Physical Cell Identifier of the target NR cell</w:t>
      </w:r>
    </w:p>
    <w:p w14:paraId="2CD18B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(nRPCI).";</w:t>
      </w:r>
    </w:p>
    <w:p w14:paraId="7DEC0FB4" w14:textId="77777777" w:rsidR="004C6585" w:rsidRPr="004C6585" w:rsidRDefault="004C6585" w:rsidP="004C6585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uint64;</w:t>
        </w:r>
      </w:ins>
    </w:p>
    <w:p w14:paraId="6423785B" w14:textId="77777777" w:rsidR="004C6585" w:rsidRPr="004C6585" w:rsidRDefault="004C6585" w:rsidP="004C6585">
      <w:pPr>
        <w:spacing w:after="0"/>
        <w:rPr>
          <w:del w:id="151" w:author="lengyelb"/>
          <w:rFonts w:ascii="Courier New" w:eastAsia="MS Mincho" w:hAnsi="Courier New"/>
          <w:sz w:val="16"/>
          <w:szCs w:val="22"/>
          <w:lang w:val="en-US"/>
        </w:rPr>
      </w:pPr>
      <w:del w:id="15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uint64;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FCD209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67F9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CA4A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container cellIndividualOffset {</w:t>
      </w:r>
    </w:p>
    <w:p w14:paraId="519533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for the neighbour cell. Used when</w:t>
      </w:r>
    </w:p>
    <w:p w14:paraId="63EE26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UE is in connected mode. Defined for rsrpOffsetSSB, rsrqOffsetSSB, </w:t>
      </w:r>
    </w:p>
    <w:p w14:paraId="4235FB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sinrOffsetSSB, rsrpOffsetCSI-RS, rsrqOffsetCSI-RS and</w:t>
      </w:r>
    </w:p>
    <w:p w14:paraId="2BF80A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sinrOffsetCSI-RS.";</w:t>
      </w:r>
    </w:p>
    <w:p w14:paraId="65C33E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"cellIndividualOffset in MeasObjectNR in 3GPP TS 38.331";</w:t>
      </w:r>
    </w:p>
    <w:p w14:paraId="0E3901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FCB325" w14:textId="77777777" w:rsidR="004C6585" w:rsidRPr="004C6585" w:rsidRDefault="004C6585" w:rsidP="004C6585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rsrpOffsetSsb {</w:t>
        </w:r>
      </w:ins>
    </w:p>
    <w:p w14:paraId="68716C21" w14:textId="77777777" w:rsidR="004C6585" w:rsidRPr="004C6585" w:rsidRDefault="004C6585" w:rsidP="004C6585">
      <w:pPr>
        <w:spacing w:after="0"/>
        <w:rPr>
          <w:del w:id="155" w:author="lengyelb"/>
          <w:rFonts w:ascii="Courier New" w:eastAsia="MS Mincho" w:hAnsi="Courier New"/>
          <w:sz w:val="16"/>
          <w:szCs w:val="22"/>
          <w:lang w:val="en-US"/>
        </w:rPr>
      </w:pPr>
      <w:del w:id="15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rsrpOffsetSsb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24E181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rsrpOffsetSSB.";</w:t>
      </w:r>
    </w:p>
    <w:p w14:paraId="68FEE5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15BBF89B" w14:textId="77777777" w:rsidR="004C6585" w:rsidRPr="004C6585" w:rsidRDefault="004C6585" w:rsidP="004C6585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673CFEBD" w14:textId="77777777" w:rsidR="004C6585" w:rsidRPr="004C6585" w:rsidRDefault="004C6585" w:rsidP="004C6585">
      <w:pPr>
        <w:spacing w:after="0"/>
        <w:rPr>
          <w:del w:id="159" w:author="lengyelb"/>
          <w:rFonts w:ascii="Courier New" w:eastAsia="MS Mincho" w:hAnsi="Courier New"/>
          <w:sz w:val="16"/>
          <w:szCs w:val="22"/>
          <w:lang w:val="en-US"/>
        </w:rPr>
      </w:pPr>
      <w:del w:id="1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2A058D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1F9A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88ED78" w14:textId="77777777" w:rsidR="004C6585" w:rsidRPr="004C6585" w:rsidRDefault="004C6585" w:rsidP="004C6585">
      <w:pPr>
        <w:spacing w:after="0"/>
        <w:rPr>
          <w:ins w:id="161" w:author="lengyelb"/>
          <w:rFonts w:ascii="Courier New" w:eastAsia="MS Mincho" w:hAnsi="Courier New"/>
          <w:sz w:val="16"/>
          <w:szCs w:val="22"/>
          <w:lang w:val="en-US"/>
        </w:rPr>
      </w:pPr>
      <w:ins w:id="1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rsrqOffsetSsb{</w:t>
        </w:r>
      </w:ins>
    </w:p>
    <w:p w14:paraId="7D0AD21B" w14:textId="77777777" w:rsidR="004C6585" w:rsidRPr="004C6585" w:rsidRDefault="004C6585" w:rsidP="004C6585">
      <w:pPr>
        <w:spacing w:after="0"/>
        <w:rPr>
          <w:del w:id="163" w:author="lengyelb"/>
          <w:rFonts w:ascii="Courier New" w:eastAsia="MS Mincho" w:hAnsi="Courier New"/>
          <w:sz w:val="16"/>
          <w:szCs w:val="22"/>
          <w:lang w:val="en-US"/>
        </w:rPr>
      </w:pPr>
      <w:del w:id="1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rsrqOffsetSsb{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232B5A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rsrqOffsetSSB.";</w:t>
      </w:r>
    </w:p>
    <w:p w14:paraId="514A65E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E33DB35" w14:textId="77777777" w:rsidR="004C6585" w:rsidRPr="004C6585" w:rsidRDefault="004C6585" w:rsidP="004C6585">
      <w:pPr>
        <w:spacing w:after="0"/>
        <w:rPr>
          <w:ins w:id="165" w:author="lengyelb"/>
          <w:rFonts w:ascii="Courier New" w:eastAsia="MS Mincho" w:hAnsi="Courier New"/>
          <w:sz w:val="16"/>
          <w:szCs w:val="22"/>
          <w:lang w:val="en-US"/>
        </w:rPr>
      </w:pPr>
      <w:ins w:id="1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166D5201" w14:textId="77777777" w:rsidR="004C6585" w:rsidRPr="004C6585" w:rsidRDefault="004C6585" w:rsidP="004C6585">
      <w:pPr>
        <w:spacing w:after="0"/>
        <w:rPr>
          <w:del w:id="167" w:author="lengyelb"/>
          <w:rFonts w:ascii="Courier New" w:eastAsia="MS Mincho" w:hAnsi="Courier New"/>
          <w:sz w:val="16"/>
          <w:szCs w:val="22"/>
          <w:lang w:val="en-US"/>
        </w:rPr>
      </w:pPr>
      <w:del w:id="16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AEFAA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6755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48E83F" w14:textId="77777777" w:rsidR="004C6585" w:rsidRPr="004C6585" w:rsidRDefault="004C6585" w:rsidP="004C6585">
      <w:pPr>
        <w:spacing w:after="0"/>
        <w:rPr>
          <w:ins w:id="169" w:author="lengyelb"/>
          <w:rFonts w:ascii="Courier New" w:eastAsia="MS Mincho" w:hAnsi="Courier New"/>
          <w:sz w:val="16"/>
          <w:szCs w:val="22"/>
          <w:lang w:val="en-US"/>
        </w:rPr>
      </w:pPr>
      <w:ins w:id="17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sinrOffsetSsb {</w:t>
        </w:r>
      </w:ins>
    </w:p>
    <w:p w14:paraId="32028850" w14:textId="77777777" w:rsidR="004C6585" w:rsidRPr="004C6585" w:rsidRDefault="004C6585" w:rsidP="004C6585">
      <w:pPr>
        <w:spacing w:after="0"/>
        <w:rPr>
          <w:del w:id="171" w:author="lengyelb"/>
          <w:rFonts w:ascii="Courier New" w:eastAsia="MS Mincho" w:hAnsi="Courier New"/>
          <w:sz w:val="16"/>
          <w:szCs w:val="22"/>
          <w:lang w:val="en-US"/>
        </w:rPr>
      </w:pPr>
      <w:del w:id="17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sinrOffsetSsb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26342D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sinrOffsetSSB.";</w:t>
      </w:r>
    </w:p>
    <w:p w14:paraId="3AB794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FB9DD0D" w14:textId="77777777" w:rsidR="004C6585" w:rsidRPr="004C6585" w:rsidRDefault="004C6585" w:rsidP="004C6585">
      <w:pPr>
        <w:spacing w:after="0"/>
        <w:rPr>
          <w:ins w:id="173" w:author="lengyelb"/>
          <w:rFonts w:ascii="Courier New" w:eastAsia="MS Mincho" w:hAnsi="Courier New"/>
          <w:sz w:val="16"/>
          <w:szCs w:val="22"/>
          <w:lang w:val="en-US"/>
        </w:rPr>
      </w:pPr>
      <w:ins w:id="17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0861FE43" w14:textId="77777777" w:rsidR="004C6585" w:rsidRPr="004C6585" w:rsidRDefault="004C6585" w:rsidP="004C6585">
      <w:pPr>
        <w:spacing w:after="0"/>
        <w:rPr>
          <w:del w:id="175" w:author="lengyelb"/>
          <w:rFonts w:ascii="Courier New" w:eastAsia="MS Mincho" w:hAnsi="Courier New"/>
          <w:sz w:val="16"/>
          <w:szCs w:val="22"/>
          <w:lang w:val="en-US"/>
        </w:rPr>
      </w:pPr>
      <w:del w:id="17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32640F3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A826F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EAB85B" w14:textId="77777777" w:rsidR="004C6585" w:rsidRPr="004C6585" w:rsidRDefault="004C6585" w:rsidP="004C6585">
      <w:pPr>
        <w:spacing w:after="0"/>
        <w:rPr>
          <w:ins w:id="177" w:author="lengyelb"/>
          <w:rFonts w:ascii="Courier New" w:eastAsia="MS Mincho" w:hAnsi="Courier New"/>
          <w:sz w:val="16"/>
          <w:szCs w:val="22"/>
          <w:lang w:val="en-US"/>
        </w:rPr>
      </w:pPr>
      <w:ins w:id="17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rsrpOffsetCsiRs{</w:t>
        </w:r>
      </w:ins>
    </w:p>
    <w:p w14:paraId="5BAF3580" w14:textId="77777777" w:rsidR="004C6585" w:rsidRPr="004C6585" w:rsidRDefault="004C6585" w:rsidP="004C6585">
      <w:pPr>
        <w:spacing w:after="0"/>
        <w:rPr>
          <w:del w:id="179" w:author="lengyelb"/>
          <w:rFonts w:ascii="Courier New" w:eastAsia="MS Mincho" w:hAnsi="Courier New"/>
          <w:sz w:val="16"/>
          <w:szCs w:val="22"/>
          <w:lang w:val="en-US"/>
        </w:rPr>
      </w:pPr>
      <w:del w:id="18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rsrpOffsetCsiRs{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BA4636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rsrpOffsetCSI-RS.";</w:t>
      </w:r>
    </w:p>
    <w:p w14:paraId="1C86B3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76984F48" w14:textId="77777777" w:rsidR="004C6585" w:rsidRPr="004C6585" w:rsidRDefault="004C6585" w:rsidP="004C6585">
      <w:pPr>
        <w:spacing w:after="0"/>
        <w:rPr>
          <w:ins w:id="181" w:author="lengyelb"/>
          <w:rFonts w:ascii="Courier New" w:eastAsia="MS Mincho" w:hAnsi="Courier New"/>
          <w:sz w:val="16"/>
          <w:szCs w:val="22"/>
          <w:lang w:val="en-US"/>
        </w:rPr>
      </w:pPr>
      <w:ins w:id="18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4C26689A" w14:textId="77777777" w:rsidR="004C6585" w:rsidRPr="004C6585" w:rsidRDefault="004C6585" w:rsidP="004C6585">
      <w:pPr>
        <w:spacing w:after="0"/>
        <w:rPr>
          <w:del w:id="183" w:author="lengyelb"/>
          <w:rFonts w:ascii="Courier New" w:eastAsia="MS Mincho" w:hAnsi="Courier New"/>
          <w:sz w:val="16"/>
          <w:szCs w:val="22"/>
          <w:lang w:val="en-US"/>
        </w:rPr>
      </w:pPr>
      <w:del w:id="18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887C8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1312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AB9A29" w14:textId="77777777" w:rsidR="004C6585" w:rsidRPr="004C6585" w:rsidRDefault="004C6585" w:rsidP="004C6585">
      <w:pPr>
        <w:spacing w:after="0"/>
        <w:rPr>
          <w:ins w:id="185" w:author="lengyelb"/>
          <w:rFonts w:ascii="Courier New" w:eastAsia="MS Mincho" w:hAnsi="Courier New"/>
          <w:sz w:val="16"/>
          <w:szCs w:val="22"/>
          <w:lang w:val="en-US"/>
        </w:rPr>
      </w:pPr>
      <w:ins w:id="18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rsrqOffsetCsiRs {</w:t>
        </w:r>
      </w:ins>
    </w:p>
    <w:p w14:paraId="1C4601BF" w14:textId="77777777" w:rsidR="004C6585" w:rsidRPr="004C6585" w:rsidRDefault="004C6585" w:rsidP="004C6585">
      <w:pPr>
        <w:spacing w:after="0"/>
        <w:rPr>
          <w:del w:id="187" w:author="lengyelb"/>
          <w:rFonts w:ascii="Courier New" w:eastAsia="MS Mincho" w:hAnsi="Courier New"/>
          <w:sz w:val="16"/>
          <w:szCs w:val="22"/>
          <w:lang w:val="en-US"/>
        </w:rPr>
      </w:pPr>
      <w:del w:id="18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rsrqOffsetCsiRs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44BDB0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rsrqOffsetCSI-RS.";</w:t>
      </w:r>
    </w:p>
    <w:p w14:paraId="3C2D41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F3CED4D" w14:textId="77777777" w:rsidR="004C6585" w:rsidRPr="004C6585" w:rsidRDefault="004C6585" w:rsidP="004C6585">
      <w:pPr>
        <w:spacing w:after="0"/>
        <w:rPr>
          <w:ins w:id="189" w:author="lengyelb"/>
          <w:rFonts w:ascii="Courier New" w:eastAsia="MS Mincho" w:hAnsi="Courier New"/>
          <w:sz w:val="16"/>
          <w:szCs w:val="22"/>
          <w:lang w:val="en-US"/>
        </w:rPr>
      </w:pPr>
      <w:ins w:id="19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4F6874F2" w14:textId="77777777" w:rsidR="004C6585" w:rsidRPr="004C6585" w:rsidRDefault="004C6585" w:rsidP="004C6585">
      <w:pPr>
        <w:spacing w:after="0"/>
        <w:rPr>
          <w:del w:id="191" w:author="lengyelb"/>
          <w:rFonts w:ascii="Courier New" w:eastAsia="MS Mincho" w:hAnsi="Courier New"/>
          <w:sz w:val="16"/>
          <w:szCs w:val="22"/>
          <w:lang w:val="en-US"/>
        </w:rPr>
      </w:pPr>
      <w:del w:id="19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55B36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52ADA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DD465F" w14:textId="77777777" w:rsidR="004C6585" w:rsidRPr="004C6585" w:rsidRDefault="004C6585" w:rsidP="004C6585">
      <w:pPr>
        <w:spacing w:after="0"/>
        <w:rPr>
          <w:ins w:id="193" w:author="lengyelb"/>
          <w:rFonts w:ascii="Courier New" w:eastAsia="MS Mincho" w:hAnsi="Courier New"/>
          <w:sz w:val="16"/>
          <w:szCs w:val="22"/>
          <w:lang w:val="en-US"/>
        </w:rPr>
      </w:pPr>
      <w:ins w:id="19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sinrOffsetCsiRs {</w:t>
        </w:r>
      </w:ins>
    </w:p>
    <w:p w14:paraId="48E18EC4" w14:textId="77777777" w:rsidR="004C6585" w:rsidRPr="004C6585" w:rsidRDefault="004C6585" w:rsidP="004C6585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  <w:del w:id="19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sinrOffsetCsiRs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102ED0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sinrOffsetCSI-RS.";</w:t>
      </w:r>
    </w:p>
    <w:p w14:paraId="6EFD685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A98AD8C" w14:textId="77777777" w:rsidR="004C6585" w:rsidRPr="004C6585" w:rsidRDefault="004C6585" w:rsidP="004C6585">
      <w:pPr>
        <w:spacing w:after="0"/>
        <w:rPr>
          <w:ins w:id="197" w:author="lengyelb"/>
          <w:rFonts w:ascii="Courier New" w:eastAsia="MS Mincho" w:hAnsi="Courier New"/>
          <w:sz w:val="16"/>
          <w:szCs w:val="22"/>
          <w:lang w:val="en-US"/>
        </w:rPr>
      </w:pPr>
      <w:ins w:id="19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1E46828B" w14:textId="77777777" w:rsidR="004C6585" w:rsidRPr="004C6585" w:rsidRDefault="004C6585" w:rsidP="004C6585">
      <w:pPr>
        <w:spacing w:after="0"/>
        <w:rPr>
          <w:del w:id="199" w:author="lengyelb"/>
          <w:rFonts w:ascii="Courier New" w:eastAsia="MS Mincho" w:hAnsi="Courier New"/>
          <w:sz w:val="16"/>
          <w:szCs w:val="22"/>
          <w:lang w:val="en-US"/>
        </w:rPr>
      </w:pPr>
      <w:del w:id="20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120AC83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AED4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1703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E68E4B" w14:textId="77777777" w:rsidR="004C6585" w:rsidRPr="004C6585" w:rsidRDefault="004C6585" w:rsidP="004C6585">
      <w:pPr>
        <w:spacing w:after="0"/>
        <w:rPr>
          <w:ins w:id="201" w:author="lengyelb"/>
          <w:rFonts w:ascii="Courier New" w:eastAsia="MS Mincho" w:hAnsi="Courier New"/>
          <w:sz w:val="16"/>
          <w:szCs w:val="22"/>
          <w:lang w:val="en-US"/>
        </w:rPr>
      </w:pPr>
      <w:ins w:id="20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nRFreqRelationRef {       </w:t>
        </w:r>
      </w:ins>
    </w:p>
    <w:p w14:paraId="68EDAD9C" w14:textId="77777777" w:rsidR="004C6585" w:rsidRPr="004C6585" w:rsidRDefault="004C6585" w:rsidP="004C6585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nRFreqRelationRef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012A15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NRFreqRelation instance.";</w:t>
      </w:r>
    </w:p>
    <w:p w14:paraId="469196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42FE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72866B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F8FA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BF59BF" w14:textId="77777777" w:rsidR="004C6585" w:rsidRPr="004C6585" w:rsidRDefault="004C6585" w:rsidP="004C6585">
      <w:pPr>
        <w:spacing w:after="0"/>
        <w:rPr>
          <w:ins w:id="205" w:author="lengyelb"/>
          <w:rFonts w:ascii="Courier New" w:eastAsia="MS Mincho" w:hAnsi="Courier New"/>
          <w:sz w:val="16"/>
          <w:szCs w:val="22"/>
          <w:lang w:val="en-US"/>
        </w:rPr>
      </w:pPr>
      <w:ins w:id="20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adjacentNRCellRef {       </w:t>
        </w:r>
      </w:ins>
    </w:p>
    <w:p w14:paraId="64E2D3B2" w14:textId="77777777" w:rsidR="004C6585" w:rsidRPr="004C6585" w:rsidRDefault="004C6585" w:rsidP="004C6585">
      <w:pPr>
        <w:spacing w:after="0"/>
        <w:rPr>
          <w:del w:id="207" w:author="lengyelb"/>
          <w:rFonts w:ascii="Courier New" w:eastAsia="MS Mincho" w:hAnsi="Courier New"/>
          <w:sz w:val="16"/>
          <w:szCs w:val="22"/>
          <w:lang w:val="en-US"/>
        </w:rPr>
      </w:pPr>
      <w:del w:id="20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adjacentNRCellRef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CE02F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an adjacent NR cell (NRCellCU or</w:t>
      </w:r>
    </w:p>
    <w:p w14:paraId="6F837C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ExternalNRCellCU).";</w:t>
      </w:r>
    </w:p>
    <w:p w14:paraId="224971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69B2BC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9EC40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7421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3B0C3B" w14:textId="77777777" w:rsidR="004C6585" w:rsidRPr="004C6585" w:rsidRDefault="004C6585" w:rsidP="004C6585">
      <w:pPr>
        <w:spacing w:after="0"/>
        <w:rPr>
          <w:ins w:id="209" w:author="lengyelb"/>
          <w:rFonts w:ascii="Courier New" w:eastAsia="MS Mincho" w:hAnsi="Courier New"/>
          <w:sz w:val="16"/>
          <w:szCs w:val="22"/>
          <w:lang w:val="en-US"/>
        </w:rPr>
      </w:pPr>
      <w:ins w:id="21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isRemoveAllowed {</w:t>
        </w:r>
      </w:ins>
    </w:p>
    <w:p w14:paraId="5D511F1B" w14:textId="77777777" w:rsidR="004C6585" w:rsidRPr="004C6585" w:rsidRDefault="004C6585" w:rsidP="004C6585">
      <w:pPr>
        <w:spacing w:after="0"/>
        <w:rPr>
          <w:ins w:id="211" w:author="lengyelb"/>
          <w:rFonts w:ascii="Courier New" w:eastAsia="MS Mincho" w:hAnsi="Courier New"/>
          <w:sz w:val="16"/>
          <w:szCs w:val="22"/>
          <w:lang w:val="en-US"/>
        </w:rPr>
      </w:pPr>
      <w:ins w:id="21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    </w:t>
        </w:r>
      </w:ins>
    </w:p>
    <w:p w14:paraId="0C232966" w14:textId="77777777" w:rsidR="004C6585" w:rsidRPr="004C6585" w:rsidRDefault="004C6585" w:rsidP="004C6585">
      <w:pPr>
        <w:spacing w:after="0"/>
        <w:rPr>
          <w:del w:id="213" w:author="lengyelb"/>
          <w:rFonts w:ascii="Courier New" w:eastAsia="MS Mincho" w:hAnsi="Courier New"/>
          <w:sz w:val="16"/>
          <w:szCs w:val="22"/>
          <w:lang w:val="en-US"/>
        </w:rPr>
      </w:pPr>
      <w:del w:id="21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isRemoveAllowed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BF7F8AF" w14:textId="77777777" w:rsidR="004C6585" w:rsidRPr="004C6585" w:rsidRDefault="004C6585" w:rsidP="004C6585">
      <w:pPr>
        <w:spacing w:after="0"/>
        <w:rPr>
          <w:del w:id="215" w:author="lengyelb"/>
          <w:rFonts w:ascii="Courier New" w:eastAsia="MS Mincho" w:hAnsi="Courier New"/>
          <w:sz w:val="16"/>
          <w:szCs w:val="22"/>
          <w:lang w:val="en-US"/>
        </w:rPr>
      </w:pPr>
      <w:del w:id="21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boolean;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330C281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746BD8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the ANR function in the node is allowed to remove this relation.";</w:t>
      </w:r>
    </w:p>
    <w:p w14:paraId="686BB1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951BD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5941E0" w14:textId="77777777" w:rsidR="004C6585" w:rsidRPr="004C6585" w:rsidRDefault="004C6585" w:rsidP="004C6585">
      <w:pPr>
        <w:spacing w:after="0"/>
        <w:rPr>
          <w:ins w:id="217" w:author="lengyelb"/>
          <w:rFonts w:ascii="Courier New" w:eastAsia="MS Mincho" w:hAnsi="Courier New"/>
          <w:sz w:val="16"/>
          <w:szCs w:val="22"/>
          <w:lang w:val="en-US"/>
        </w:rPr>
      </w:pPr>
      <w:ins w:id="21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isHOAllowed {</w:t>
        </w:r>
      </w:ins>
    </w:p>
    <w:p w14:paraId="7840E824" w14:textId="77777777" w:rsidR="004C6585" w:rsidRPr="004C6585" w:rsidRDefault="004C6585" w:rsidP="004C6585">
      <w:pPr>
        <w:spacing w:after="0"/>
        <w:rPr>
          <w:ins w:id="219" w:author="lengyelb"/>
          <w:rFonts w:ascii="Courier New" w:eastAsia="MS Mincho" w:hAnsi="Courier New"/>
          <w:sz w:val="16"/>
          <w:szCs w:val="22"/>
          <w:lang w:val="en-US"/>
        </w:rPr>
      </w:pPr>
      <w:ins w:id="22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    </w:t>
        </w:r>
      </w:ins>
    </w:p>
    <w:p w14:paraId="6D16AF00" w14:textId="77777777" w:rsidR="004C6585" w:rsidRPr="004C6585" w:rsidRDefault="004C6585" w:rsidP="004C6585">
      <w:pPr>
        <w:spacing w:after="0"/>
        <w:rPr>
          <w:del w:id="221" w:author="lengyelb"/>
          <w:rFonts w:ascii="Courier New" w:eastAsia="MS Mincho" w:hAnsi="Courier New"/>
          <w:sz w:val="16"/>
          <w:szCs w:val="22"/>
          <w:lang w:val="en-US"/>
        </w:rPr>
      </w:pPr>
      <w:del w:id="22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isHOAllowed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1A449202" w14:textId="77777777" w:rsidR="004C6585" w:rsidRPr="004C6585" w:rsidRDefault="004C6585" w:rsidP="004C6585">
      <w:pPr>
        <w:spacing w:after="0"/>
        <w:rPr>
          <w:del w:id="223" w:author="lengyelb"/>
          <w:rFonts w:ascii="Courier New" w:eastAsia="MS Mincho" w:hAnsi="Courier New"/>
          <w:sz w:val="16"/>
          <w:szCs w:val="22"/>
          <w:lang w:val="en-US"/>
        </w:rPr>
      </w:pPr>
      <w:del w:id="22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boolean;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53A205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09C1C6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handovers are allowed over this relation.";</w:t>
      </w:r>
    </w:p>
    <w:p w14:paraId="69E222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4942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8715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isESCoveredBy {</w:t>
      </w:r>
    </w:p>
    <w:p w14:paraId="753DE8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adjacent cell</w:t>
      </w:r>
    </w:p>
    <w:p w14:paraId="63173E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provides no, partial or full coverage for the parent cell</w:t>
      </w:r>
    </w:p>
    <w:p w14:paraId="0DB488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Adjacent cells with this attribute equal to FULL are</w:t>
      </w:r>
    </w:p>
    <w:p w14:paraId="61E013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recommended to be considered as candidate cells to take over the</w:t>
      </w:r>
    </w:p>
    <w:p w14:paraId="6C4AAD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coverage when the original cell is about to be changed to energy</w:t>
      </w:r>
    </w:p>
    <w:p w14:paraId="07EC4A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saving state. All adjacent cells with this property equal</w:t>
      </w:r>
    </w:p>
    <w:p w14:paraId="0EDFB1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PARTIAL are recommended to be considered as entirety of candidate</w:t>
      </w:r>
    </w:p>
    <w:p w14:paraId="36A38A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cells to take over the coverage when the original cell is about to be</w:t>
      </w:r>
    </w:p>
    <w:p w14:paraId="3B13DA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changed to energy saving state.";</w:t>
      </w:r>
    </w:p>
    <w:p w14:paraId="03C502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EnergySavingCoverage;</w:t>
      </w:r>
    </w:p>
    <w:p w14:paraId="37FA62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A42826" w14:textId="77777777" w:rsidR="004C6585" w:rsidRPr="004C6585" w:rsidRDefault="004C6585" w:rsidP="004C6585">
      <w:pPr>
        <w:spacing w:after="0"/>
        <w:rPr>
          <w:ins w:id="225" w:author="lengyelb"/>
          <w:rFonts w:ascii="Courier New" w:eastAsia="MS Mincho" w:hAnsi="Courier New"/>
          <w:sz w:val="16"/>
          <w:szCs w:val="22"/>
          <w:lang w:val="en-US"/>
        </w:rPr>
      </w:pPr>
      <w:ins w:id="22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3A4FA9F" w14:textId="77777777" w:rsidR="004C6585" w:rsidRPr="004C6585" w:rsidRDefault="004C6585" w:rsidP="004C6585">
      <w:pPr>
        <w:spacing w:after="0"/>
        <w:rPr>
          <w:ins w:id="227" w:author="lengyelb"/>
          <w:rFonts w:ascii="Courier New" w:eastAsia="MS Mincho" w:hAnsi="Courier New"/>
          <w:sz w:val="16"/>
          <w:szCs w:val="22"/>
          <w:lang w:val="en-US"/>
        </w:rPr>
      </w:pPr>
      <w:ins w:id="22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isENDCAllowed {</w:t>
        </w:r>
      </w:ins>
    </w:p>
    <w:p w14:paraId="6B2F5DCE" w14:textId="77777777" w:rsidR="004C6585" w:rsidRPr="004C6585" w:rsidRDefault="004C6585" w:rsidP="004C6585">
      <w:pPr>
        <w:spacing w:after="0"/>
        <w:rPr>
          <w:ins w:id="229" w:author="lengyelb"/>
          <w:rFonts w:ascii="Courier New" w:eastAsia="MS Mincho" w:hAnsi="Courier New"/>
          <w:sz w:val="16"/>
          <w:szCs w:val="22"/>
          <w:lang w:val="en-US"/>
        </w:rPr>
      </w:pPr>
      <w:ins w:id="23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132EA2F2" w14:textId="77777777" w:rsidR="004C6585" w:rsidRPr="004C6585" w:rsidRDefault="004C6585" w:rsidP="004C6585">
      <w:pPr>
        <w:spacing w:after="0"/>
        <w:rPr>
          <w:ins w:id="231" w:author="lengyelb"/>
          <w:rFonts w:ascii="Courier New" w:eastAsia="MS Mincho" w:hAnsi="Courier New"/>
          <w:sz w:val="16"/>
          <w:szCs w:val="22"/>
          <w:lang w:val="en-US"/>
        </w:rPr>
      </w:pPr>
      <w:ins w:id="23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7F2DE22C" w14:textId="77777777" w:rsidR="004C6585" w:rsidRPr="004C6585" w:rsidRDefault="004C6585" w:rsidP="004C6585">
      <w:pPr>
        <w:spacing w:after="0"/>
        <w:rPr>
          <w:ins w:id="233" w:author="lengyelb"/>
          <w:rFonts w:ascii="Courier New" w:eastAsia="MS Mincho" w:hAnsi="Courier New"/>
          <w:sz w:val="16"/>
          <w:szCs w:val="22"/>
          <w:lang w:val="en-US"/>
        </w:rPr>
      </w:pPr>
      <w:ins w:id="23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indicates if EN-DC is allowed or prohibited.</w:t>
        </w:r>
      </w:ins>
    </w:p>
    <w:p w14:paraId="1E4A9E09" w14:textId="77777777" w:rsidR="004C6585" w:rsidRPr="004C6585" w:rsidRDefault="004C6585" w:rsidP="004C6585">
      <w:pPr>
        <w:spacing w:after="0"/>
        <w:rPr>
          <w:ins w:id="235" w:author="lengyelb"/>
          <w:rFonts w:ascii="Courier New" w:eastAsia="MS Mincho" w:hAnsi="Courier New"/>
          <w:sz w:val="16"/>
          <w:szCs w:val="22"/>
          <w:lang w:val="en-US"/>
        </w:rPr>
      </w:pPr>
      <w:ins w:id="23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TRUE, the target cell is allowed to be used for EN-DC.  </w:t>
        </w:r>
      </w:ins>
    </w:p>
    <w:p w14:paraId="2F9D700D" w14:textId="77777777" w:rsidR="004C6585" w:rsidRPr="004C6585" w:rsidRDefault="004C6585" w:rsidP="004C6585">
      <w:pPr>
        <w:spacing w:after="0"/>
        <w:rPr>
          <w:ins w:id="237" w:author="lengyelb"/>
          <w:rFonts w:ascii="Courier New" w:eastAsia="MS Mincho" w:hAnsi="Courier New"/>
          <w:sz w:val="16"/>
          <w:szCs w:val="22"/>
          <w:lang w:val="en-US"/>
        </w:rPr>
      </w:pPr>
      <w:ins w:id="23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target cell is referenced by the NRCellRelation that </w:t>
        </w:r>
      </w:ins>
    </w:p>
    <w:p w14:paraId="45E05FB7" w14:textId="77777777" w:rsidR="004C6585" w:rsidRPr="004C6585" w:rsidRDefault="004C6585" w:rsidP="004C6585">
      <w:pPr>
        <w:spacing w:after="0"/>
        <w:rPr>
          <w:ins w:id="239" w:author="lengyelb"/>
          <w:rFonts w:ascii="Courier New" w:eastAsia="MS Mincho" w:hAnsi="Courier New"/>
          <w:sz w:val="16"/>
          <w:szCs w:val="22"/>
          <w:lang w:val="en-US"/>
        </w:rPr>
      </w:pPr>
      <w:ins w:id="24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contains this isENDCAllowed. </w:t>
        </w:r>
      </w:ins>
    </w:p>
    <w:p w14:paraId="4BC4C3C6" w14:textId="77777777" w:rsidR="004C6585" w:rsidRPr="004C6585" w:rsidRDefault="004C6585" w:rsidP="004C6585">
      <w:pPr>
        <w:spacing w:after="0"/>
        <w:rPr>
          <w:ins w:id="241" w:author="lengyelb"/>
          <w:rFonts w:ascii="Courier New" w:eastAsia="MS Mincho" w:hAnsi="Courier New"/>
          <w:sz w:val="16"/>
          <w:szCs w:val="22"/>
          <w:lang w:val="en-US"/>
        </w:rPr>
      </w:pPr>
    </w:p>
    <w:p w14:paraId="56976A08" w14:textId="77777777" w:rsidR="004C6585" w:rsidRPr="004C6585" w:rsidRDefault="004C6585" w:rsidP="004C6585">
      <w:pPr>
        <w:spacing w:after="0"/>
        <w:rPr>
          <w:ins w:id="242" w:author="lengyelb"/>
          <w:rFonts w:ascii="Courier New" w:eastAsia="MS Mincho" w:hAnsi="Courier New"/>
          <w:sz w:val="16"/>
          <w:szCs w:val="22"/>
          <w:lang w:val="en-US"/>
        </w:rPr>
      </w:pPr>
      <w:ins w:id="24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FALSE, EN-DC shall not be allowed.";</w:t>
        </w:r>
      </w:ins>
    </w:p>
    <w:p w14:paraId="09CB8C5A" w14:textId="77777777" w:rsidR="004C6585" w:rsidRPr="004C6585" w:rsidRDefault="004C6585" w:rsidP="004C6585">
      <w:pPr>
        <w:spacing w:after="0"/>
        <w:rPr>
          <w:ins w:id="244" w:author="lengyelb"/>
          <w:rFonts w:ascii="Courier New" w:eastAsia="MS Mincho" w:hAnsi="Courier New"/>
          <w:sz w:val="16"/>
          <w:szCs w:val="22"/>
          <w:lang w:val="en-US"/>
        </w:rPr>
      </w:pPr>
      <w:ins w:id="24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0D40B32" w14:textId="77777777" w:rsidR="004C6585" w:rsidRPr="004C6585" w:rsidRDefault="004C6585" w:rsidP="004C6585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1BE6756" w14:textId="77777777" w:rsidR="004C6585" w:rsidRPr="004C6585" w:rsidRDefault="004C6585" w:rsidP="004C6585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isMLBAllowed {</w:t>
        </w:r>
      </w:ins>
    </w:p>
    <w:p w14:paraId="408F36D8" w14:textId="77777777" w:rsidR="004C6585" w:rsidRPr="004C6585" w:rsidRDefault="004C6585" w:rsidP="004C6585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5137C5D3" w14:textId="77777777" w:rsidR="004C6585" w:rsidRPr="004C6585" w:rsidRDefault="004C6585" w:rsidP="004C6585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  <w:ins w:id="25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3AD02D2" w14:textId="77777777" w:rsidR="004C6585" w:rsidRPr="004C6585" w:rsidRDefault="004C6585" w:rsidP="004C6585">
      <w:pPr>
        <w:spacing w:after="0"/>
        <w:rPr>
          <w:ins w:id="254" w:author="lengyelb"/>
          <w:rFonts w:ascii="Courier New" w:eastAsia="MS Mincho" w:hAnsi="Courier New"/>
          <w:sz w:val="16"/>
          <w:szCs w:val="22"/>
          <w:lang w:val="en-US"/>
        </w:rPr>
      </w:pPr>
      <w:ins w:id="25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indicates if mobility load balancing is allowed or </w:t>
        </w:r>
      </w:ins>
    </w:p>
    <w:p w14:paraId="7F5223F4" w14:textId="77777777" w:rsidR="004C6585" w:rsidRPr="004C6585" w:rsidRDefault="004C6585" w:rsidP="004C6585">
      <w:pPr>
        <w:spacing w:after="0"/>
        <w:rPr>
          <w:ins w:id="256" w:author="lengyelb"/>
          <w:rFonts w:ascii="Courier New" w:eastAsia="MS Mincho" w:hAnsi="Courier New"/>
          <w:sz w:val="16"/>
          <w:szCs w:val="22"/>
          <w:lang w:val="en-US"/>
        </w:rPr>
      </w:pPr>
      <w:ins w:id="25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prohibited from source cell to target cell.</w:t>
        </w:r>
      </w:ins>
    </w:p>
    <w:p w14:paraId="0D3A368A" w14:textId="77777777" w:rsidR="004C6585" w:rsidRPr="004C6585" w:rsidRDefault="004C6585" w:rsidP="004C6585">
      <w:pPr>
        <w:spacing w:after="0"/>
        <w:rPr>
          <w:ins w:id="258" w:author="lengyelb"/>
          <w:rFonts w:ascii="Courier New" w:eastAsia="MS Mincho" w:hAnsi="Courier New"/>
          <w:sz w:val="16"/>
          <w:szCs w:val="22"/>
          <w:lang w:val="en-US"/>
        </w:rPr>
      </w:pPr>
    </w:p>
    <w:p w14:paraId="0D4AF905" w14:textId="77777777" w:rsidR="004C6585" w:rsidRPr="004C6585" w:rsidRDefault="004C6585" w:rsidP="004C6585">
      <w:pPr>
        <w:spacing w:after="0"/>
        <w:rPr>
          <w:ins w:id="259" w:author="lengyelb"/>
          <w:rFonts w:ascii="Courier New" w:eastAsia="MS Mincho" w:hAnsi="Courier New"/>
          <w:sz w:val="16"/>
          <w:szCs w:val="22"/>
          <w:lang w:val="en-US"/>
        </w:rPr>
      </w:pPr>
      <w:ins w:id="2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TRUE, load balancing is allowed from source cell to target cell.  </w:t>
        </w:r>
      </w:ins>
    </w:p>
    <w:p w14:paraId="103FE0BA" w14:textId="77777777" w:rsidR="004C6585" w:rsidRPr="004C6585" w:rsidRDefault="004C6585" w:rsidP="004C6585">
      <w:pPr>
        <w:spacing w:after="0"/>
        <w:rPr>
          <w:ins w:id="261" w:author="lengyelb"/>
          <w:rFonts w:ascii="Courier New" w:eastAsia="MS Mincho" w:hAnsi="Courier New"/>
          <w:sz w:val="16"/>
          <w:szCs w:val="22"/>
          <w:lang w:val="en-US"/>
        </w:rPr>
      </w:pPr>
      <w:ins w:id="2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source cell is identified by the name-containing NRCellCU of </w:t>
        </w:r>
      </w:ins>
    </w:p>
    <w:p w14:paraId="7D9D03FA" w14:textId="77777777" w:rsidR="004C6585" w:rsidRPr="004C6585" w:rsidRDefault="004C6585" w:rsidP="004C6585">
      <w:pPr>
        <w:spacing w:after="0"/>
        <w:rPr>
          <w:ins w:id="263" w:author="lengyelb"/>
          <w:rFonts w:ascii="Courier New" w:eastAsia="MS Mincho" w:hAnsi="Courier New"/>
          <w:sz w:val="16"/>
          <w:szCs w:val="22"/>
          <w:lang w:val="en-US"/>
        </w:rPr>
      </w:pPr>
      <w:ins w:id="2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NRCellRelation that contains the isMLBAllowed. The target cell </w:t>
        </w:r>
      </w:ins>
    </w:p>
    <w:p w14:paraId="0BAE87CF" w14:textId="77777777" w:rsidR="004C6585" w:rsidRPr="004C6585" w:rsidRDefault="004C6585" w:rsidP="004C6585">
      <w:pPr>
        <w:spacing w:after="0"/>
        <w:rPr>
          <w:ins w:id="265" w:author="lengyelb"/>
          <w:rFonts w:ascii="Courier New" w:eastAsia="MS Mincho" w:hAnsi="Courier New"/>
          <w:sz w:val="16"/>
          <w:szCs w:val="22"/>
          <w:lang w:val="en-US"/>
        </w:rPr>
      </w:pPr>
      <w:ins w:id="2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is referenced by the NRCellRelation that contains this isLBAllowed. </w:t>
        </w:r>
      </w:ins>
    </w:p>
    <w:p w14:paraId="419CB896" w14:textId="77777777" w:rsidR="004C6585" w:rsidRPr="004C6585" w:rsidRDefault="004C6585" w:rsidP="004C6585">
      <w:pPr>
        <w:spacing w:after="0"/>
        <w:rPr>
          <w:ins w:id="267" w:author="lengyelb"/>
          <w:rFonts w:ascii="Courier New" w:eastAsia="MS Mincho" w:hAnsi="Courier New"/>
          <w:sz w:val="16"/>
          <w:szCs w:val="22"/>
          <w:lang w:val="en-US"/>
        </w:rPr>
      </w:pPr>
      <w:ins w:id="26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of isHOAllowed is FALSE, mobility load balancing is </w:t>
        </w:r>
      </w:ins>
    </w:p>
    <w:p w14:paraId="346228A9" w14:textId="77777777" w:rsidR="004C6585" w:rsidRPr="004C6585" w:rsidRDefault="004C6585" w:rsidP="004C6585">
      <w:pPr>
        <w:spacing w:after="0"/>
        <w:rPr>
          <w:ins w:id="269" w:author="lengyelb"/>
          <w:rFonts w:ascii="Courier New" w:eastAsia="MS Mincho" w:hAnsi="Courier New"/>
          <w:sz w:val="16"/>
          <w:szCs w:val="22"/>
          <w:lang w:val="en-US"/>
        </w:rPr>
      </w:pPr>
      <w:ins w:id="27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prohibited by handover from source cell to target cell.  </w:t>
        </w:r>
      </w:ins>
    </w:p>
    <w:p w14:paraId="34BEB0E4" w14:textId="77777777" w:rsidR="004C6585" w:rsidRPr="004C6585" w:rsidRDefault="004C6585" w:rsidP="004C6585">
      <w:pPr>
        <w:spacing w:after="0"/>
        <w:rPr>
          <w:ins w:id="271" w:author="lengyelb"/>
          <w:rFonts w:ascii="Courier New" w:eastAsia="MS Mincho" w:hAnsi="Courier New"/>
          <w:sz w:val="16"/>
          <w:szCs w:val="22"/>
          <w:lang w:val="en-US"/>
        </w:rPr>
      </w:pPr>
    </w:p>
    <w:p w14:paraId="1294D7F9" w14:textId="77777777" w:rsidR="004C6585" w:rsidRPr="004C6585" w:rsidRDefault="004C6585" w:rsidP="004C6585">
      <w:pPr>
        <w:spacing w:after="0"/>
        <w:rPr>
          <w:ins w:id="272" w:author="lengyelb"/>
          <w:rFonts w:ascii="Courier New" w:eastAsia="MS Mincho" w:hAnsi="Courier New"/>
          <w:sz w:val="16"/>
          <w:szCs w:val="22"/>
          <w:lang w:val="en-US"/>
        </w:rPr>
      </w:pPr>
      <w:ins w:id="27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FALSE, load balancing shall be prohibited from source cell to </w:t>
        </w:r>
      </w:ins>
    </w:p>
    <w:p w14:paraId="732E2752" w14:textId="77777777" w:rsidR="004C6585" w:rsidRPr="004C6585" w:rsidRDefault="004C6585" w:rsidP="004C6585">
      <w:pPr>
        <w:spacing w:after="0"/>
        <w:rPr>
          <w:ins w:id="274" w:author="lengyelb"/>
          <w:rFonts w:ascii="Courier New" w:eastAsia="MS Mincho" w:hAnsi="Courier New"/>
          <w:sz w:val="16"/>
          <w:szCs w:val="22"/>
          <w:lang w:val="en-US"/>
        </w:rPr>
      </w:pPr>
      <w:ins w:id="27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target cell.";    </w:t>
        </w:r>
      </w:ins>
    </w:p>
    <w:p w14:paraId="4CA77A03" w14:textId="77777777" w:rsidR="004C6585" w:rsidRPr="004C6585" w:rsidRDefault="004C6585" w:rsidP="004C6585">
      <w:pPr>
        <w:spacing w:after="0"/>
        <w:rPr>
          <w:ins w:id="276" w:author="lengyelb"/>
          <w:rFonts w:ascii="Courier New" w:eastAsia="MS Mincho" w:hAnsi="Courier New"/>
          <w:sz w:val="16"/>
          <w:szCs w:val="22"/>
          <w:lang w:val="en-US"/>
        </w:rPr>
      </w:pPr>
      <w:ins w:id="27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0009D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A464B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B8C5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468E023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F6FD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NRCellRelation {</w:t>
      </w:r>
    </w:p>
    <w:p w14:paraId="2E6CA5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neighbour cell relation from a source cell</w:t>
      </w:r>
    </w:p>
    <w:p w14:paraId="190AEA6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a target cell, where the target cell is an NRCellCU or</w:t>
      </w:r>
    </w:p>
    <w:p w14:paraId="52CF26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ExternalNRCellCU instance.";</w:t>
      </w:r>
    </w:p>
    <w:p w14:paraId="700394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45745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30D70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5A0FB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BCF99D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NRCellRelationGrp;</w:t>
      </w:r>
    </w:p>
    <w:p w14:paraId="564D16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5BBD5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687A90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F396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EC72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FA8EB6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D259703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78" w:name="_Toc59183351"/>
      <w:bookmarkStart w:id="279" w:name="_Toc59184817"/>
      <w:bookmarkStart w:id="280" w:name="_Toc59195752"/>
      <w:bookmarkStart w:id="281" w:name="_Toc59440181"/>
      <w:bookmarkStart w:id="282" w:name="_Toc67990630"/>
      <w:r w:rsidRPr="004C6585">
        <w:rPr>
          <w:rFonts w:ascii="Arial" w:hAnsi="Arial"/>
          <w:sz w:val="32"/>
          <w:lang w:eastAsia="zh-CN"/>
        </w:rPr>
        <w:t>E.5.22</w:t>
      </w:r>
      <w:r w:rsidRPr="004C6585">
        <w:rPr>
          <w:rFonts w:ascii="Arial" w:hAnsi="Arial"/>
          <w:sz w:val="32"/>
          <w:lang w:eastAsia="zh-CN"/>
        </w:rPr>
        <w:tab/>
        <w:t xml:space="preserve">module </w:t>
      </w:r>
      <w:r w:rsidRPr="004C6585">
        <w:rPr>
          <w:rFonts w:ascii="Arial" w:hAnsi="Arial"/>
          <w:sz w:val="32"/>
        </w:rPr>
        <w:t>_3gpp-nr-nrm-nrfreqrelation.yang</w:t>
      </w:r>
      <w:bookmarkEnd w:id="278"/>
      <w:bookmarkEnd w:id="279"/>
      <w:bookmarkEnd w:id="280"/>
      <w:bookmarkEnd w:id="281"/>
      <w:bookmarkEnd w:id="282"/>
    </w:p>
    <w:p w14:paraId="361F2ED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5541B3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_3gpp-nr-nrm-nrfreqrelation {</w:t>
      </w:r>
    </w:p>
    <w:p w14:paraId="66A5AA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C91C5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"urn:3gpp:sa5:_3gpp-nr-nrm-nrfreqrelation";</w:t>
      </w:r>
    </w:p>
    <w:p w14:paraId="7F620F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"nrfreqrel3gpp";</w:t>
      </w:r>
    </w:p>
    <w:p w14:paraId="700ABF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6D3C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4BC54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2809E07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DF531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268FC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70AB76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7CE8D3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F3CC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5E888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NRFreqRelation Information</w:t>
      </w:r>
    </w:p>
    <w:p w14:paraId="04B69A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C5CAD4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3A6FF5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395D7B" w14:textId="77777777" w:rsidR="004C6585" w:rsidRPr="004C6585" w:rsidRDefault="004C6585" w:rsidP="004C6585">
      <w:pPr>
        <w:spacing w:after="0"/>
        <w:rPr>
          <w:ins w:id="283" w:author="lengyelb"/>
          <w:rFonts w:ascii="Courier New" w:eastAsia="MS Mincho" w:hAnsi="Courier New"/>
          <w:sz w:val="16"/>
          <w:szCs w:val="22"/>
          <w:lang w:val="en-US"/>
        </w:rPr>
      </w:pPr>
      <w:ins w:id="28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57C42B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1BBB07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revision 2019-10-28 { reference S5-193518 ; }</w:t>
      </w:r>
    </w:p>
    <w:p w14:paraId="710DDD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3BF08C8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164CB7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81AC9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B403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NRFreqRelationGrp {</w:t>
      </w:r>
    </w:p>
    <w:p w14:paraId="52E4788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NRFreqRelation IOC.";</w:t>
      </w:r>
    </w:p>
    <w:p w14:paraId="21F0EF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332378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D947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container offsetMO {</w:t>
      </w:r>
    </w:p>
    <w:p w14:paraId="148600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applicable to all measured cells</w:t>
      </w:r>
    </w:p>
    <w:p w14:paraId="73CD1F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with reference signal(s) indicated in corresponding MeasObjectNR. It</w:t>
      </w:r>
    </w:p>
    <w:p w14:paraId="1F4854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is used to indicate a cell, beam or measurement object specific offset</w:t>
      </w:r>
    </w:p>
    <w:p w14:paraId="34E667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be applied when evaluating candidates for cell re-selection or when</w:t>
      </w:r>
    </w:p>
    <w:p w14:paraId="0625A7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triggering conditions for measurement reporting. It is</w:t>
      </w:r>
    </w:p>
    <w:p w14:paraId="6D9D99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defined for rsrpOffsetSSB, rsrqOffsetSSB, sinrOffsetSSB,</w:t>
      </w:r>
    </w:p>
    <w:p w14:paraId="5208F45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rsrpOffsetCSI-RS, rsrqOffsetCSI-RS and sinrOffsetCSI-RS.";</w:t>
      </w:r>
    </w:p>
    <w:p w14:paraId="3C93580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"offsetMO in MeasObjectNR in 3GPP TS 38.331";</w:t>
      </w:r>
    </w:p>
    <w:p w14:paraId="7BA58A0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D9EF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rsrpOffsetSsb {                     </w:t>
      </w:r>
    </w:p>
    <w:p w14:paraId="57B9256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rsrpOffsetSSB.";</w:t>
      </w:r>
    </w:p>
    <w:p w14:paraId="74DCC3E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45516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5F5EE0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DDB8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0BDD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rsrqOffsetSsb {                     </w:t>
      </w:r>
    </w:p>
    <w:p w14:paraId="002CE3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rsrqOffsetSSB.";</w:t>
      </w:r>
    </w:p>
    <w:p w14:paraId="55168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BD238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2ADA32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CC14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34808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sinrOffsetSsb {                     </w:t>
      </w:r>
    </w:p>
    <w:p w14:paraId="3032B2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sinrOffsetSSB.";</w:t>
      </w:r>
    </w:p>
    <w:p w14:paraId="23EC1A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33D40D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6905FE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06E5F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B22A3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rsrpOffsetCsiRs {                     </w:t>
      </w:r>
    </w:p>
    <w:p w14:paraId="5B0B9F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rsrpOffsetCSI-RS.";</w:t>
      </w:r>
    </w:p>
    <w:p w14:paraId="67E2CD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2F4B42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00AF0C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8F25F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AFF4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rsrqOffsetCsiRs {                     </w:t>
      </w:r>
    </w:p>
    <w:p w14:paraId="153B0B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rsrqOffsetCSI-RS.";</w:t>
      </w:r>
    </w:p>
    <w:p w14:paraId="1524DC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422A0DF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626726B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5B7E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AC65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sinrOffsetCsiRs {                     </w:t>
      </w:r>
    </w:p>
    <w:p w14:paraId="23B102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sinrOffsetCSI-RS.";</w:t>
      </w:r>
    </w:p>
    <w:p w14:paraId="58BC9BD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6B36A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3BFC85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A135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8BB94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4F4CA8" w14:textId="77777777" w:rsidR="004C6585" w:rsidRPr="004C6585" w:rsidRDefault="004C6585" w:rsidP="004C6585">
      <w:pPr>
        <w:spacing w:after="0"/>
        <w:rPr>
          <w:ins w:id="285" w:author="lengyelb"/>
          <w:rFonts w:ascii="Courier New" w:eastAsia="MS Mincho" w:hAnsi="Courier New"/>
          <w:sz w:val="16"/>
          <w:szCs w:val="22"/>
          <w:lang w:val="en-US"/>
        </w:rPr>
      </w:pPr>
      <w:ins w:id="28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blockListEntry {</w:t>
        </w:r>
      </w:ins>
    </w:p>
    <w:p w14:paraId="7C3C9289" w14:textId="77777777" w:rsidR="004C6585" w:rsidRPr="004C6585" w:rsidRDefault="004C6585" w:rsidP="004C6585">
      <w:pPr>
        <w:spacing w:after="0"/>
        <w:rPr>
          <w:del w:id="287" w:author="lengyelb"/>
          <w:rFonts w:ascii="Courier New" w:eastAsia="MS Mincho" w:hAnsi="Courier New"/>
          <w:sz w:val="16"/>
          <w:szCs w:val="22"/>
          <w:lang w:val="en-US"/>
        </w:rPr>
      </w:pPr>
      <w:del w:id="28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 {</w:delText>
        </w:r>
      </w:del>
    </w:p>
    <w:p w14:paraId="3ACE7E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ED320FD" w14:textId="77777777" w:rsidR="004C6585" w:rsidRPr="004C6585" w:rsidRDefault="004C6585" w:rsidP="004C6585">
      <w:pPr>
        <w:spacing w:after="0"/>
        <w:rPr>
          <w:ins w:id="289" w:author="lengyelb"/>
          <w:rFonts w:ascii="Courier New" w:eastAsia="MS Mincho" w:hAnsi="Courier New"/>
          <w:sz w:val="16"/>
          <w:szCs w:val="22"/>
          <w:lang w:val="en-US"/>
        </w:rPr>
      </w:pPr>
      <w:ins w:id="29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NR measurements.";</w:t>
        </w:r>
      </w:ins>
    </w:p>
    <w:p w14:paraId="24A543E8" w14:textId="77777777" w:rsidR="004C6585" w:rsidRPr="004C6585" w:rsidRDefault="004C6585" w:rsidP="004C6585">
      <w:pPr>
        <w:spacing w:after="0"/>
        <w:rPr>
          <w:del w:id="291" w:author="lengyelb"/>
          <w:rFonts w:ascii="Courier New" w:eastAsia="MS Mincho" w:hAnsi="Courier New"/>
          <w:sz w:val="16"/>
          <w:szCs w:val="22"/>
          <w:lang w:val="en-US"/>
        </w:rPr>
      </w:pPr>
      <w:del w:id="29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NR measurements.";</w:delText>
        </w:r>
      </w:del>
    </w:p>
    <w:p w14:paraId="732AE5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4FAED3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00E5082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6D7772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753A8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52CFF8" w14:textId="77777777" w:rsidR="004C6585" w:rsidRPr="004C6585" w:rsidRDefault="004C6585" w:rsidP="004C6585">
      <w:pPr>
        <w:spacing w:after="0"/>
        <w:rPr>
          <w:ins w:id="293" w:author="lengyelb"/>
          <w:rFonts w:ascii="Courier New" w:eastAsia="MS Mincho" w:hAnsi="Courier New"/>
          <w:sz w:val="16"/>
          <w:szCs w:val="22"/>
          <w:lang w:val="en-US"/>
        </w:rPr>
      </w:pPr>
      <w:ins w:id="29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blockListEntryIdleMode {</w:t>
        </w:r>
      </w:ins>
    </w:p>
    <w:p w14:paraId="6A0113CA" w14:textId="77777777" w:rsidR="004C6585" w:rsidRPr="004C6585" w:rsidRDefault="004C6585" w:rsidP="004C6585">
      <w:pPr>
        <w:spacing w:after="0"/>
        <w:rPr>
          <w:del w:id="295" w:author="lengyelb"/>
          <w:rFonts w:ascii="Courier New" w:eastAsia="MS Mincho" w:hAnsi="Courier New"/>
          <w:sz w:val="16"/>
          <w:szCs w:val="22"/>
          <w:lang w:val="en-US"/>
        </w:rPr>
      </w:pPr>
      <w:del w:id="29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blackListEntryIdleMode {</w:delText>
        </w:r>
      </w:del>
    </w:p>
    <w:p w14:paraId="46611D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6A822CF" w14:textId="77777777" w:rsidR="004C6585" w:rsidRPr="004C6585" w:rsidRDefault="004C6585" w:rsidP="004C6585">
      <w:pPr>
        <w:spacing w:after="0"/>
        <w:rPr>
          <w:ins w:id="297" w:author="lengyelb"/>
          <w:rFonts w:ascii="Courier New" w:eastAsia="MS Mincho" w:hAnsi="Courier New"/>
          <w:sz w:val="16"/>
          <w:szCs w:val="22"/>
          <w:lang w:val="en-US"/>
        </w:rPr>
      </w:pPr>
      <w:ins w:id="29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SIB4 and SIB5.";</w:t>
        </w:r>
      </w:ins>
    </w:p>
    <w:p w14:paraId="4B4C172C" w14:textId="77777777" w:rsidR="004C6585" w:rsidRPr="004C6585" w:rsidRDefault="004C6585" w:rsidP="004C6585">
      <w:pPr>
        <w:spacing w:after="0"/>
        <w:rPr>
          <w:del w:id="299" w:author="lengyelb"/>
          <w:rFonts w:ascii="Courier New" w:eastAsia="MS Mincho" w:hAnsi="Courier New"/>
          <w:sz w:val="16"/>
          <w:szCs w:val="22"/>
          <w:lang w:val="en-US"/>
        </w:rPr>
      </w:pPr>
      <w:del w:id="30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SIB4 and SIB5.";</w:delText>
        </w:r>
      </w:del>
    </w:p>
    <w:p w14:paraId="4121C0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46ECC1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03BA8D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C5A3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0DF9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cellReselectionPriority {</w:t>
      </w:r>
    </w:p>
    <w:p w14:paraId="3E2B74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absolute priority of the carrier frequency used by the</w:t>
      </w:r>
    </w:p>
    <w:p w14:paraId="241D9F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reselection procedure. Value 0 means lowest priority. The value</w:t>
      </w:r>
    </w:p>
    <w:p w14:paraId="1F8F57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must not already used by other RAT, i.e. equal priorities between RATs</w:t>
      </w:r>
    </w:p>
    <w:p w14:paraId="590D17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are not supported. The UE behaviour when no value is entered is</w:t>
      </w:r>
    </w:p>
    <w:p w14:paraId="665207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specified in subclause 5.2.4.1 of 3GPP TS 38.304.";</w:t>
      </w:r>
    </w:p>
    <w:p w14:paraId="73E99C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"CellReselectionPriority in 3GPP TS 38.331, priority in</w:t>
      </w:r>
    </w:p>
    <w:p w14:paraId="642182C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38.304";</w:t>
      </w:r>
    </w:p>
    <w:p w14:paraId="74A27C5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888AE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4EA04A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47AB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2CD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cellReselectionSubPriority {</w:t>
      </w:r>
    </w:p>
    <w:p w14:paraId="38D7931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a fractional value to be added to the value of</w:t>
      </w:r>
    </w:p>
    <w:p w14:paraId="4131D6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cellReselectionPriority to obtain the absolute priority of the</w:t>
      </w:r>
    </w:p>
    <w:p w14:paraId="2FEEB4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concerned carrier frequency for E-UTRA and NR.";</w:t>
      </w:r>
    </w:p>
    <w:p w14:paraId="738E85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3DAF45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 | 4 | 6 | 8"; }</w:t>
      </w:r>
    </w:p>
    <w:p w14:paraId="07FF16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601631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6C8A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F46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pMax {</w:t>
      </w:r>
    </w:p>
    <w:p w14:paraId="404588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"Used for calculation of the parameter Pcompensation </w:t>
      </w:r>
    </w:p>
    <w:p w14:paraId="469FB80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(defined in 3GPP TS 38.304), at cell reselection to a cell.";</w:t>
      </w:r>
    </w:p>
    <w:p w14:paraId="7864FF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"PEMAX in 3GPP TS 38.101-1";</w:t>
      </w:r>
    </w:p>
    <w:p w14:paraId="55A5DD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572565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"-30..33"; }</w:t>
      </w:r>
    </w:p>
    <w:p w14:paraId="50B667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00BD0F4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FF715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AB844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qOffsetFreq {</w:t>
      </w:r>
    </w:p>
    <w:p w14:paraId="0FFD5D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frequency specific offset applied when evaluating</w:t>
      </w:r>
    </w:p>
    <w:p w14:paraId="05F6C2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candidates for cell reselection.";</w:t>
      </w:r>
    </w:p>
    <w:p w14:paraId="6685B6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32A738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542A47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7512C6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6307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2CAB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qQualMin {</w:t>
      </w:r>
    </w:p>
    <w:p w14:paraId="02B1107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minimum required quality level in the cell.</w:t>
      </w:r>
    </w:p>
    <w:p w14:paraId="5DD12A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Value 0 means that it is not sent and UE applies in such case the</w:t>
      </w:r>
    </w:p>
    <w:p w14:paraId="3C4BD9B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(default) value of negative infinity for Qqualmin. Sent in SIB3 or</w:t>
      </w:r>
    </w:p>
    <w:p w14:paraId="44ED0C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SIB5.";</w:t>
      </w:r>
    </w:p>
    <w:p w14:paraId="551449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065519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"-34..-3 | 0"; }</w:t>
      </w:r>
    </w:p>
    <w:p w14:paraId="09C9E1E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0ECE84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3B98124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0245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2679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qRxLevMin {</w:t>
      </w:r>
    </w:p>
    <w:p w14:paraId="3D05273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required minimum received Reference Symbol</w:t>
      </w:r>
    </w:p>
    <w:p w14:paraId="09BD78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Received Power (RSRP) level in the NR frequency for cell reselection.</w:t>
      </w:r>
    </w:p>
    <w:p w14:paraId="44C521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Broadcast in SIB3 or SIB5, depending on whether the related frequency</w:t>
      </w:r>
    </w:p>
    <w:p w14:paraId="59953C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is intra- or inter-frequency. Resolution is 2.";</w:t>
      </w:r>
    </w:p>
    <w:p w14:paraId="4D50B6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2C6BE1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C462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"-140..-44"; }</w:t>
      </w:r>
    </w:p>
    <w:p w14:paraId="25F18D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3ED6AA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4E54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0711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threshXHighP {</w:t>
      </w:r>
    </w:p>
    <w:p w14:paraId="4E3B4C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53EE4D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7812AD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7F8A99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03354A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HighP in 3GPP TS 38.304";</w:t>
      </w:r>
    </w:p>
    <w:p w14:paraId="2E7218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A2168C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1EBE23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7F5ABF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7C800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493A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threshXHighQ {</w:t>
      </w:r>
    </w:p>
    <w:p w14:paraId="3A4DA1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4F3B0C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275FC8F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20AC7A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13D9D1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HighQ in 3GPP TS 38.304";</w:t>
      </w:r>
    </w:p>
    <w:p w14:paraId="26395C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A31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684264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560F52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EF97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A1DE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threshXLowP {</w:t>
      </w:r>
    </w:p>
    <w:p w14:paraId="5AF36F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48174B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40C0DB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41A878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771534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LowP in 3GPP TS 38.304";</w:t>
      </w:r>
    </w:p>
    <w:p w14:paraId="03993E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90A18F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036C3F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6ACC084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6782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F83E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threshXLowQ {</w:t>
      </w:r>
    </w:p>
    <w:p w14:paraId="078185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0EFB59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5BABD2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69A55F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08569F8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LowQ in 3GPP TS 38.304";</w:t>
      </w:r>
    </w:p>
    <w:p w14:paraId="7E334E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15FBD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20FBED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7BE2E49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68C36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1E4A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tReselectionNR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52D12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"Cell reselection timer for NR.";</w:t>
      </w:r>
    </w:p>
    <w:p w14:paraId="7D1E5AE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"TreselectionRAT for NR in 3GPP TS 38.331";</w:t>
      </w:r>
    </w:p>
    <w:p w14:paraId="1091351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DAF8F8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"0..7"; }</w:t>
      </w:r>
    </w:p>
    <w:p w14:paraId="4322CA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s;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8CF8A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F348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3972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tReselectionNRSfHigh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2F689B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tReselectionNr (parameter TreselectionNR in</w:t>
      </w:r>
    </w:p>
    <w:p w14:paraId="670D86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38.304) is multiplied with this scaling factor if the UE is</w:t>
      </w:r>
    </w:p>
    <w:p w14:paraId="0CF53F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high mobility state.";</w:t>
      </w:r>
    </w:p>
    <w:p w14:paraId="378CD7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TreselectionNR for high</w:t>
      </w:r>
    </w:p>
    <w:p w14:paraId="313EFD4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5888778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5E0F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618631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7433CF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A23C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04CA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tReselectionNRSfMedium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43D240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tReselectionNr (parameter TreselectionNR in</w:t>
      </w:r>
    </w:p>
    <w:p w14:paraId="7400318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38.304) multiplied with this scaling factor if the UE is in</w:t>
      </w:r>
    </w:p>
    <w:p w14:paraId="4679048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medium mobility state.";</w:t>
      </w:r>
    </w:p>
    <w:p w14:paraId="2BAE71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TreselectionNR for medium</w:t>
      </w:r>
    </w:p>
    <w:p w14:paraId="5E35BA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4E475C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2B7A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79F0A1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1F6BC1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EE45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EFE7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nRFrequencyRef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C80B97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NRFrequency instance.";</w:t>
      </w:r>
    </w:p>
    <w:p w14:paraId="1157E3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CCB89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FD2AB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03CF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3BF9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CD5C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316B4D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A18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NRFreqRelation {</w:t>
      </w:r>
    </w:p>
    <w:p w14:paraId="3EB838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"Together with the target NRFrequency, it represents the</w:t>
      </w:r>
    </w:p>
    <w:p w14:paraId="3C4F7C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frequency properties applicable to the referencing NRFreqRelation.";</w:t>
      </w:r>
    </w:p>
    <w:p w14:paraId="5067FAC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400CEB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AAEB3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B27C4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F9D09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NRFreqRelationGrp;</w:t>
      </w:r>
    </w:p>
    <w:p w14:paraId="36918E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912C0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2F5F5AC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29DE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398D0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506E1F" w14:textId="299CF679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348CD3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2 ***</w:t>
      </w:r>
    </w:p>
    <w:p w14:paraId="72D212B5" w14:textId="04D9F5FF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lastRenderedPageBreak/>
        <w:t xml:space="preserve">*** </w:t>
      </w:r>
    </w:p>
    <w:p w14:paraId="1557EA72" w14:textId="002884D4" w:rsidR="004C6585" w:rsidRDefault="004C6585">
      <w:pPr>
        <w:rPr>
          <w:noProof/>
        </w:rPr>
        <w:sectPr w:rsidR="004C65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4FA72" w14:textId="77777777" w:rsidR="009D1B3E" w:rsidRDefault="009D1B3E">
      <w:r>
        <w:separator/>
      </w:r>
    </w:p>
  </w:endnote>
  <w:endnote w:type="continuationSeparator" w:id="0">
    <w:p w14:paraId="254309D6" w14:textId="77777777" w:rsidR="009D1B3E" w:rsidRDefault="009D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D790" w14:textId="77777777" w:rsidR="009D1B3E" w:rsidRDefault="009D1B3E">
      <w:r>
        <w:separator/>
      </w:r>
    </w:p>
  </w:footnote>
  <w:footnote w:type="continuationSeparator" w:id="0">
    <w:p w14:paraId="16D69D75" w14:textId="77777777" w:rsidR="009D1B3E" w:rsidRDefault="009D1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6644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DB0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6CD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58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4A6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B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6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14</Pages>
  <Words>4988</Words>
  <Characters>28437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1899-12-31T23:00:00Z</cp:lastPrinted>
  <dcterms:created xsi:type="dcterms:W3CDTF">2020-02-03T08:32:00Z</dcterms:created>
  <dcterms:modified xsi:type="dcterms:W3CDTF">2023-08-11T21:55:00Z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S5-235069</vt:lpwstr>
  </property>
  <property fmtid="{D5CDD505-2E9C-101B-9397-08002B2CF9AE}" pid="10" name="Spec#">
    <vt:lpwstr>28.541</vt:lpwstr>
  </property>
  <property fmtid="{D5CDD505-2E9C-101B-9397-08002B2CF9AE}" pid="11" name="Cr#">
    <vt:lpwstr>0932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YANG Corrections 28.541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2023-07-12</vt:lpwstr>
  </property>
  <property fmtid="{D5CDD505-2E9C-101B-9397-08002B2CF9AE}" pid="20" name="Release">
    <vt:lpwstr>Rel-17</vt:lpwstr>
  </property>
</Properties>
</file>